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5D133AB0" w:rsidR="00974A70" w:rsidRDefault="00974A70" w:rsidP="00974A70">
      <w:pPr>
        <w:pStyle w:val="CRCoverPage"/>
        <w:tabs>
          <w:tab w:val="right" w:pos="9639"/>
        </w:tabs>
        <w:spacing w:after="0"/>
        <w:rPr>
          <w:b/>
          <w:i/>
          <w:noProof/>
          <w:sz w:val="28"/>
        </w:rPr>
      </w:pPr>
      <w:r>
        <w:rPr>
          <w:rFonts w:cs="Arial"/>
          <w:b/>
          <w:noProof/>
          <w:sz w:val="24"/>
        </w:rPr>
        <w:t>SA WG2 Meeting #</w:t>
      </w:r>
      <w:r w:rsidR="00E6144B">
        <w:rPr>
          <w:rFonts w:cs="Arial"/>
          <w:b/>
          <w:noProof/>
          <w:sz w:val="24"/>
        </w:rPr>
        <w:t>15</w:t>
      </w:r>
      <w:r w:rsidR="00901C04">
        <w:rPr>
          <w:rFonts w:cs="Arial"/>
          <w:b/>
          <w:noProof/>
          <w:sz w:val="24"/>
        </w:rPr>
        <w:t>1</w:t>
      </w:r>
      <w:r w:rsidR="00E6144B">
        <w:rPr>
          <w:rFonts w:cs="Arial"/>
          <w:b/>
          <w:noProof/>
          <w:sz w:val="24"/>
        </w:rPr>
        <w:t>e</w:t>
      </w:r>
      <w:r>
        <w:rPr>
          <w:b/>
          <w:i/>
          <w:noProof/>
          <w:sz w:val="28"/>
        </w:rPr>
        <w:tab/>
      </w:r>
      <w:r w:rsidR="00E61DA9" w:rsidRPr="00E61DA9">
        <w:rPr>
          <w:rFonts w:cs="Arial"/>
          <w:b/>
          <w:noProof/>
          <w:sz w:val="24"/>
        </w:rPr>
        <w:t>S2-2204373</w:t>
      </w:r>
    </w:p>
    <w:p w14:paraId="00890AF0" w14:textId="77EC9C6F" w:rsidR="00974A70" w:rsidRDefault="00901C04" w:rsidP="00974A70">
      <w:pPr>
        <w:pStyle w:val="CRCoverPage"/>
        <w:outlineLvl w:val="0"/>
        <w:rPr>
          <w:b/>
          <w:noProof/>
          <w:sz w:val="24"/>
        </w:rPr>
      </w:pPr>
      <w:bookmarkStart w:id="0" w:name="_Hlk91755148"/>
      <w:r>
        <w:rPr>
          <w:rFonts w:cs="Arial"/>
          <w:b/>
          <w:bCs/>
          <w:sz w:val="24"/>
        </w:rPr>
        <w:t>May 16</w:t>
      </w:r>
      <w:r w:rsidR="00E6144B" w:rsidRPr="00276C27">
        <w:rPr>
          <w:rFonts w:cs="Arial"/>
          <w:b/>
          <w:bCs/>
          <w:sz w:val="24"/>
          <w:vertAlign w:val="superscript"/>
        </w:rPr>
        <w:t>th</w:t>
      </w:r>
      <w:r w:rsidR="00E6144B">
        <w:rPr>
          <w:rFonts w:cs="Arial"/>
          <w:b/>
          <w:bCs/>
          <w:sz w:val="24"/>
        </w:rPr>
        <w:t xml:space="preserve"> </w:t>
      </w:r>
      <w:r w:rsidR="00BC5F1D">
        <w:rPr>
          <w:rFonts w:cs="Arial"/>
          <w:b/>
          <w:bCs/>
          <w:sz w:val="24"/>
        </w:rPr>
        <w:t xml:space="preserve">– </w:t>
      </w:r>
      <w:bookmarkEnd w:id="0"/>
      <w:r w:rsidR="00E6144B">
        <w:rPr>
          <w:rFonts w:cs="Arial"/>
          <w:b/>
          <w:bCs/>
          <w:sz w:val="24"/>
        </w:rPr>
        <w:t>2</w:t>
      </w:r>
      <w:r>
        <w:rPr>
          <w:rFonts w:cs="Arial"/>
          <w:b/>
          <w:bCs/>
          <w:sz w:val="24"/>
        </w:rPr>
        <w:t>0</w:t>
      </w:r>
      <w:r w:rsidR="00E6144B" w:rsidRPr="00384FCD">
        <w:rPr>
          <w:rFonts w:cs="Arial"/>
          <w:b/>
          <w:bCs/>
          <w:sz w:val="24"/>
          <w:vertAlign w:val="superscript"/>
        </w:rPr>
        <w:t>th</w:t>
      </w:r>
      <w:r w:rsidR="00974A70">
        <w:rPr>
          <w:rFonts w:cs="Arial"/>
          <w:b/>
          <w:bCs/>
          <w:sz w:val="24"/>
        </w:rPr>
        <w:t>, 2022</w:t>
      </w:r>
      <w:r w:rsidR="00974A70">
        <w:rPr>
          <w:b/>
          <w:noProof/>
          <w:sz w:val="24"/>
        </w:rPr>
        <w:t>; Elbonia</w:t>
      </w:r>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974A70">
        <w:rPr>
          <w:b/>
          <w:noProof/>
          <w:color w:val="3333FF"/>
        </w:rPr>
        <w:t>(revision of S2-220)</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77777777"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Pr="005C7C83">
        <w:rPr>
          <w:rFonts w:ascii="Arial" w:hAnsi="Arial" w:cs="Arial"/>
          <w:b/>
        </w:rPr>
        <w:t>Nokia, Nokia Shanghai Bell</w:t>
      </w:r>
      <w:r>
        <w:rPr>
          <w:rFonts w:ascii="Arial" w:hAnsi="Arial" w:cs="Arial"/>
          <w:b/>
        </w:rPr>
        <w:tab/>
      </w:r>
    </w:p>
    <w:p w14:paraId="0F18C97F" w14:textId="44B2E349"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7E5BFA" w:rsidRPr="007E5BFA">
        <w:rPr>
          <w:rFonts w:ascii="Arial" w:hAnsi="Arial" w:cs="Arial"/>
          <w:b/>
        </w:rPr>
        <w:t>23.700-</w:t>
      </w:r>
      <w:r w:rsidR="00F752C4">
        <w:rPr>
          <w:rFonts w:ascii="Arial" w:hAnsi="Arial" w:cs="Arial"/>
          <w:b/>
        </w:rPr>
        <w:t>5</w:t>
      </w:r>
      <w:r w:rsidR="007E5BFA" w:rsidRPr="007E5BFA">
        <w:rPr>
          <w:rFonts w:ascii="Arial" w:hAnsi="Arial" w:cs="Arial"/>
          <w:b/>
        </w:rPr>
        <w:t xml:space="preserve">5: </w:t>
      </w:r>
      <w:r w:rsidR="007B7BD3">
        <w:rPr>
          <w:rFonts w:ascii="Arial" w:hAnsi="Arial" w:cs="Arial"/>
          <w:b/>
        </w:rPr>
        <w:t>S</w:t>
      </w:r>
      <w:r w:rsidR="008B70CE">
        <w:rPr>
          <w:rFonts w:ascii="Arial" w:hAnsi="Arial" w:cs="Arial"/>
          <w:b/>
        </w:rPr>
        <w:t xml:space="preserve">olution for </w:t>
      </w:r>
      <w:r w:rsidR="00A320CE">
        <w:rPr>
          <w:rFonts w:ascii="Arial" w:hAnsi="Arial" w:cs="Arial"/>
          <w:b/>
        </w:rPr>
        <w:t>KI#</w:t>
      </w:r>
      <w:r w:rsidR="00F752C4">
        <w:rPr>
          <w:rFonts w:ascii="Arial" w:hAnsi="Arial" w:cs="Arial"/>
          <w:b/>
        </w:rPr>
        <w:t>3</w:t>
      </w:r>
      <w:r w:rsidR="00A320CE">
        <w:rPr>
          <w:rFonts w:ascii="Arial" w:hAnsi="Arial" w:cs="Arial"/>
          <w:b/>
        </w:rPr>
        <w:t>;</w:t>
      </w:r>
      <w:r w:rsidR="00F752C4">
        <w:rPr>
          <w:rFonts w:ascii="Arial" w:hAnsi="Arial" w:cs="Arial"/>
          <w:b/>
        </w:rPr>
        <w:t xml:space="preserve"> IAB</w:t>
      </w:r>
      <w:r w:rsidR="00A320CE">
        <w:rPr>
          <w:rFonts w:ascii="Arial" w:hAnsi="Arial" w:cs="Arial"/>
          <w:b/>
        </w:rPr>
        <w:t xml:space="preserve"> </w:t>
      </w:r>
      <w:r w:rsidR="00F752C4">
        <w:rPr>
          <w:rFonts w:ascii="Arial" w:hAnsi="Arial" w:cs="Arial"/>
          <w:b/>
        </w:rPr>
        <w:t xml:space="preserve">optimization for Mobile </w:t>
      </w:r>
      <w:r w:rsidR="00901C04">
        <w:rPr>
          <w:rFonts w:ascii="Arial" w:hAnsi="Arial" w:cs="Arial"/>
          <w:b/>
        </w:rPr>
        <w:t xml:space="preserve">Base </w:t>
      </w:r>
      <w:r w:rsidR="00F752C4">
        <w:rPr>
          <w:rFonts w:ascii="Arial" w:hAnsi="Arial" w:cs="Arial"/>
          <w:b/>
        </w:rPr>
        <w:t xml:space="preserve">Station Relays </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739514B5"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F752C4">
        <w:rPr>
          <w:rFonts w:ascii="Arial" w:hAnsi="Arial" w:cs="Arial"/>
          <w:b/>
        </w:rPr>
        <w:t>9.</w:t>
      </w:r>
      <w:r w:rsidR="00901C04">
        <w:rPr>
          <w:rFonts w:ascii="Arial" w:hAnsi="Arial" w:cs="Arial"/>
          <w:b/>
        </w:rPr>
        <w:t>9</w:t>
      </w:r>
    </w:p>
    <w:p w14:paraId="713A04D7" w14:textId="2913604E"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r w:rsidR="00575718" w:rsidRPr="00575718">
        <w:rPr>
          <w:rFonts w:ascii="Arial" w:hAnsi="Arial" w:cs="Arial"/>
          <w:b/>
          <w:bCs/>
          <w:color w:val="auto"/>
          <w:kern w:val="24"/>
          <w:sz w:val="18"/>
          <w:szCs w:val="18"/>
        </w:rPr>
        <w:t>FS_</w:t>
      </w:r>
      <w:r w:rsidR="00F752C4">
        <w:rPr>
          <w:rFonts w:ascii="Arial" w:hAnsi="Arial" w:cs="Arial"/>
          <w:b/>
          <w:bCs/>
          <w:color w:val="auto"/>
          <w:kern w:val="24"/>
          <w:sz w:val="18"/>
          <w:szCs w:val="18"/>
        </w:rPr>
        <w:t>VMR</w:t>
      </w:r>
      <w:r w:rsidR="00C66CFA">
        <w:rPr>
          <w:rFonts w:ascii="Arial" w:hAnsi="Arial" w:cs="Arial"/>
          <w:b/>
          <w:bCs/>
          <w:color w:val="auto"/>
          <w:kern w:val="24"/>
          <w:sz w:val="18"/>
          <w:szCs w:val="18"/>
        </w:rPr>
        <w:t xml:space="preserve"> </w:t>
      </w:r>
      <w:r>
        <w:rPr>
          <w:rFonts w:ascii="Arial" w:hAnsi="Arial" w:cs="Arial"/>
          <w:b/>
        </w:rPr>
        <w:t>/ Rel-1</w:t>
      </w:r>
      <w:r w:rsidR="00974A70">
        <w:rPr>
          <w:rFonts w:ascii="Arial" w:hAnsi="Arial" w:cs="Arial"/>
          <w:b/>
        </w:rPr>
        <w:t>8</w:t>
      </w:r>
    </w:p>
    <w:p w14:paraId="59D8A9FC" w14:textId="2C73D90F"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p>
    <w:p w14:paraId="67FE0861" w14:textId="22A0F76D" w:rsidR="0073440A" w:rsidRDefault="000A284C" w:rsidP="000A284C">
      <w:pPr>
        <w:pStyle w:val="Heading1"/>
      </w:pPr>
      <w:r>
        <w:t xml:space="preserve">1 </w:t>
      </w:r>
      <w:r w:rsidR="0073440A">
        <w:t>Discussion</w:t>
      </w:r>
    </w:p>
    <w:p w14:paraId="21CF28F1" w14:textId="04B99A33" w:rsidR="00A320CE" w:rsidRDefault="00A320CE" w:rsidP="00A320CE">
      <w:r>
        <w:t>This pCR proposes a solution to KI#</w:t>
      </w:r>
      <w:r w:rsidR="00F752C4">
        <w:t>3</w:t>
      </w:r>
      <w:r>
        <w:t xml:space="preserve"> in TR 23.700-</w:t>
      </w:r>
      <w:r w:rsidR="00F752C4">
        <w:t>0</w:t>
      </w:r>
      <w:r>
        <w:t xml:space="preserve">5, regarding how to </w:t>
      </w:r>
      <w:r w:rsidR="00F752C4">
        <w:t xml:space="preserve">optimize the handling of the Mobile </w:t>
      </w:r>
      <w:r w:rsidR="001D4C7B">
        <w:t xml:space="preserve">Base </w:t>
      </w:r>
      <w:r w:rsidR="00F752C4">
        <w:t xml:space="preserve">Station </w:t>
      </w:r>
      <w:r w:rsidR="001D4C7B">
        <w:t>R</w:t>
      </w:r>
      <w:r w:rsidR="00F752C4">
        <w:t xml:space="preserve">elay </w:t>
      </w:r>
      <w:r w:rsidR="001D4C7B">
        <w:t xml:space="preserve">(MBSR) </w:t>
      </w:r>
      <w:r w:rsidR="00F752C4">
        <w:t>mobility.</w:t>
      </w:r>
    </w:p>
    <w:p w14:paraId="30E59ADC" w14:textId="65CBF560" w:rsidR="0073440A" w:rsidRDefault="00E80FBF" w:rsidP="0073440A">
      <w:pPr>
        <w:pStyle w:val="Heading1"/>
      </w:pPr>
      <w:r>
        <w:t>2</w:t>
      </w:r>
      <w:r w:rsidR="0073440A">
        <w:t xml:space="preserve"> Proposal</w:t>
      </w:r>
    </w:p>
    <w:p w14:paraId="07EEF74F" w14:textId="242AB7B4" w:rsidR="00B45034" w:rsidRDefault="000C06A7" w:rsidP="00B45034">
      <w:pPr>
        <w:rPr>
          <w:noProof/>
        </w:rPr>
      </w:pPr>
      <w:bookmarkStart w:id="1" w:name="_Hlk513714389"/>
      <w:r w:rsidRPr="00B45034">
        <w:t xml:space="preserve">It is proposed to </w:t>
      </w:r>
      <w:r w:rsidR="00974A70" w:rsidRPr="00B45034">
        <w:t xml:space="preserve">update </w:t>
      </w:r>
      <w:r w:rsidR="00B45034">
        <w:t xml:space="preserve">23.700-85 </w:t>
      </w:r>
      <w:r w:rsidR="00974A70" w:rsidRPr="00B45034">
        <w:t>as follows</w:t>
      </w:r>
    </w:p>
    <w:p w14:paraId="75925056" w14:textId="4AEFC1F4" w:rsidR="00B45034" w:rsidRPr="008C362F" w:rsidRDefault="00B45034" w:rsidP="00B4503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FIRST</w:t>
      </w:r>
      <w:r w:rsidRPr="008C362F">
        <w:rPr>
          <w:rFonts w:ascii="Arial" w:hAnsi="Arial"/>
          <w:i/>
          <w:color w:val="FF0000"/>
          <w:sz w:val="24"/>
          <w:lang w:val="en-US"/>
        </w:rPr>
        <w:t xml:space="preserve"> CHANGE</w:t>
      </w:r>
    </w:p>
    <w:p w14:paraId="04EE4D92" w14:textId="77777777" w:rsidR="00C61CAE" w:rsidRDefault="00C61CAE" w:rsidP="00C61CAE">
      <w:pPr>
        <w:pStyle w:val="Heading2"/>
        <w:rPr>
          <w:lang w:eastAsia="en-US"/>
        </w:rPr>
      </w:pPr>
      <w:bookmarkStart w:id="2" w:name="_Toc97151693"/>
      <w:bookmarkStart w:id="3" w:name="_Toc100700471"/>
      <w:bookmarkStart w:id="4" w:name="_Hlk102632098"/>
      <w:bookmarkStart w:id="5" w:name="_Hlk92710421"/>
      <w:r>
        <w:t>6.0</w:t>
      </w:r>
      <w:r>
        <w:tab/>
        <w:t>Mapping of solutions to key issues</w:t>
      </w:r>
      <w:bookmarkEnd w:id="2"/>
      <w:bookmarkEnd w:id="3"/>
    </w:p>
    <w:p w14:paraId="452289C5" w14:textId="77777777" w:rsidR="00C61CAE" w:rsidRDefault="00C61CAE" w:rsidP="00C61CAE">
      <w:pPr>
        <w:pStyle w:val="EditorsNote"/>
      </w:pPr>
      <w:bookmarkStart w:id="6" w:name="MCCQCTEMPBM_00000028"/>
      <w:r>
        <w:t>Editor's note:</w:t>
      </w:r>
      <w:r>
        <w:tab/>
        <w:t>This clause describes the mapping between solutions and key issues.</w:t>
      </w:r>
    </w:p>
    <w:p w14:paraId="590C1917" w14:textId="77777777" w:rsidR="00C61CAE" w:rsidRDefault="00C61CAE" w:rsidP="00C61CAE">
      <w:pPr>
        <w:pStyle w:val="TH"/>
      </w:pPr>
      <w:r>
        <w:t>Table 6.0-1: Mapping of solutions to key issues</w:t>
      </w:r>
    </w:p>
    <w:bookmarkEnd w:id="6"/>
    <w:tbl>
      <w:tblPr>
        <w:tblW w:w="9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1388"/>
        <w:gridCol w:w="1390"/>
        <w:gridCol w:w="1390"/>
        <w:gridCol w:w="1390"/>
        <w:gridCol w:w="1390"/>
        <w:gridCol w:w="1390"/>
      </w:tblGrid>
      <w:tr w:rsidR="00C61CAE" w14:paraId="7F8FE303" w14:textId="77777777" w:rsidTr="00186974">
        <w:trPr>
          <w:jc w:val="center"/>
        </w:trPr>
        <w:tc>
          <w:tcPr>
            <w:tcW w:w="1038" w:type="dxa"/>
            <w:tcBorders>
              <w:top w:val="single" w:sz="4" w:space="0" w:color="auto"/>
              <w:left w:val="single" w:sz="4" w:space="0" w:color="auto"/>
              <w:bottom w:val="single" w:sz="4" w:space="0" w:color="auto"/>
              <w:right w:val="single" w:sz="4" w:space="0" w:color="auto"/>
            </w:tcBorders>
          </w:tcPr>
          <w:p w14:paraId="402B6EFB" w14:textId="77777777" w:rsidR="00C61CAE" w:rsidRDefault="00C61CAE" w:rsidP="00186974">
            <w:pPr>
              <w:pStyle w:val="TAC"/>
              <w:rPr>
                <w:lang w:val="en-US" w:eastAsia="zh-CN"/>
              </w:rPr>
            </w:pPr>
          </w:p>
        </w:tc>
        <w:tc>
          <w:tcPr>
            <w:tcW w:w="8333" w:type="dxa"/>
            <w:gridSpan w:val="6"/>
            <w:tcBorders>
              <w:top w:val="single" w:sz="4" w:space="0" w:color="auto"/>
              <w:left w:val="single" w:sz="4" w:space="0" w:color="auto"/>
              <w:bottom w:val="single" w:sz="4" w:space="0" w:color="auto"/>
              <w:right w:val="single" w:sz="4" w:space="0" w:color="auto"/>
            </w:tcBorders>
            <w:hideMark/>
          </w:tcPr>
          <w:p w14:paraId="5D4D750A" w14:textId="77777777" w:rsidR="00C61CAE" w:rsidRDefault="00C61CAE" w:rsidP="00186974">
            <w:pPr>
              <w:pStyle w:val="TAH"/>
              <w:rPr>
                <w:lang w:val="en-US" w:eastAsia="zh-CN"/>
              </w:rPr>
            </w:pPr>
            <w:r>
              <w:rPr>
                <w:lang w:val="en-US" w:eastAsia="zh-CN"/>
              </w:rPr>
              <w:t>Key Issues</w:t>
            </w:r>
          </w:p>
        </w:tc>
      </w:tr>
      <w:tr w:rsidR="00C61CAE" w14:paraId="6DDB5191" w14:textId="77777777" w:rsidTr="00186974">
        <w:trPr>
          <w:jc w:val="center"/>
        </w:trPr>
        <w:tc>
          <w:tcPr>
            <w:tcW w:w="1038" w:type="dxa"/>
            <w:tcBorders>
              <w:top w:val="single" w:sz="4" w:space="0" w:color="auto"/>
              <w:left w:val="single" w:sz="4" w:space="0" w:color="auto"/>
              <w:bottom w:val="single" w:sz="4" w:space="0" w:color="auto"/>
              <w:right w:val="single" w:sz="4" w:space="0" w:color="auto"/>
            </w:tcBorders>
            <w:hideMark/>
          </w:tcPr>
          <w:p w14:paraId="4E04D6E3" w14:textId="77777777" w:rsidR="00C61CAE" w:rsidRDefault="00C61CAE" w:rsidP="00186974">
            <w:pPr>
              <w:pStyle w:val="TAH"/>
              <w:rPr>
                <w:lang w:val="en-US" w:eastAsia="zh-CN"/>
              </w:rPr>
            </w:pPr>
            <w:r>
              <w:rPr>
                <w:lang w:val="en-US" w:eastAsia="zh-CN"/>
              </w:rPr>
              <w:t>Solutions</w:t>
            </w:r>
          </w:p>
        </w:tc>
        <w:tc>
          <w:tcPr>
            <w:tcW w:w="1388" w:type="dxa"/>
            <w:tcBorders>
              <w:top w:val="single" w:sz="4" w:space="0" w:color="auto"/>
              <w:left w:val="single" w:sz="4" w:space="0" w:color="auto"/>
              <w:bottom w:val="single" w:sz="4" w:space="0" w:color="auto"/>
              <w:right w:val="single" w:sz="4" w:space="0" w:color="auto"/>
            </w:tcBorders>
            <w:hideMark/>
          </w:tcPr>
          <w:p w14:paraId="2AB4926A" w14:textId="77777777" w:rsidR="00C61CAE" w:rsidRDefault="00C61CAE" w:rsidP="00186974">
            <w:pPr>
              <w:pStyle w:val="TAH"/>
              <w:rPr>
                <w:lang w:val="en-US" w:eastAsia="zh-CN"/>
              </w:rPr>
            </w:pPr>
            <w:r>
              <w:rPr>
                <w:lang w:val="en-US" w:eastAsia="zh-CN"/>
              </w:rPr>
              <w:t>1</w:t>
            </w:r>
          </w:p>
        </w:tc>
        <w:tc>
          <w:tcPr>
            <w:tcW w:w="1389" w:type="dxa"/>
            <w:tcBorders>
              <w:top w:val="single" w:sz="4" w:space="0" w:color="auto"/>
              <w:left w:val="single" w:sz="4" w:space="0" w:color="auto"/>
              <w:bottom w:val="single" w:sz="4" w:space="0" w:color="auto"/>
              <w:right w:val="single" w:sz="4" w:space="0" w:color="auto"/>
            </w:tcBorders>
            <w:hideMark/>
          </w:tcPr>
          <w:p w14:paraId="6C61BF14" w14:textId="77777777" w:rsidR="00C61CAE" w:rsidRDefault="00C61CAE" w:rsidP="00186974">
            <w:pPr>
              <w:pStyle w:val="TAH"/>
              <w:rPr>
                <w:lang w:val="en-US" w:eastAsia="zh-CN"/>
              </w:rPr>
            </w:pPr>
            <w:r>
              <w:rPr>
                <w:lang w:val="en-US" w:eastAsia="zh-CN"/>
              </w:rPr>
              <w:t>2</w:t>
            </w:r>
          </w:p>
        </w:tc>
        <w:tc>
          <w:tcPr>
            <w:tcW w:w="1389" w:type="dxa"/>
            <w:tcBorders>
              <w:top w:val="single" w:sz="4" w:space="0" w:color="auto"/>
              <w:left w:val="single" w:sz="4" w:space="0" w:color="auto"/>
              <w:bottom w:val="single" w:sz="4" w:space="0" w:color="auto"/>
              <w:right w:val="single" w:sz="4" w:space="0" w:color="auto"/>
            </w:tcBorders>
            <w:hideMark/>
          </w:tcPr>
          <w:p w14:paraId="7CEC428C" w14:textId="77777777" w:rsidR="00C61CAE" w:rsidRDefault="00C61CAE" w:rsidP="00186974">
            <w:pPr>
              <w:pStyle w:val="TAH"/>
              <w:rPr>
                <w:lang w:val="en-US" w:eastAsia="zh-CN"/>
              </w:rPr>
            </w:pPr>
            <w:r>
              <w:rPr>
                <w:lang w:val="en-US" w:eastAsia="zh-CN"/>
              </w:rPr>
              <w:t>3</w:t>
            </w:r>
          </w:p>
        </w:tc>
        <w:tc>
          <w:tcPr>
            <w:tcW w:w="1389" w:type="dxa"/>
            <w:tcBorders>
              <w:top w:val="single" w:sz="4" w:space="0" w:color="auto"/>
              <w:left w:val="single" w:sz="4" w:space="0" w:color="auto"/>
              <w:bottom w:val="single" w:sz="4" w:space="0" w:color="auto"/>
              <w:right w:val="single" w:sz="4" w:space="0" w:color="auto"/>
            </w:tcBorders>
            <w:hideMark/>
          </w:tcPr>
          <w:p w14:paraId="0EC1DE70" w14:textId="77777777" w:rsidR="00C61CAE" w:rsidRDefault="00C61CAE" w:rsidP="00186974">
            <w:pPr>
              <w:pStyle w:val="TAH"/>
              <w:rPr>
                <w:lang w:val="en-US" w:eastAsia="zh-CN"/>
              </w:rPr>
            </w:pPr>
            <w:r>
              <w:rPr>
                <w:lang w:val="en-US" w:eastAsia="zh-CN"/>
              </w:rPr>
              <w:t>4</w:t>
            </w:r>
          </w:p>
        </w:tc>
        <w:tc>
          <w:tcPr>
            <w:tcW w:w="1389" w:type="dxa"/>
            <w:tcBorders>
              <w:top w:val="single" w:sz="4" w:space="0" w:color="auto"/>
              <w:left w:val="single" w:sz="4" w:space="0" w:color="auto"/>
              <w:bottom w:val="single" w:sz="4" w:space="0" w:color="auto"/>
              <w:right w:val="single" w:sz="4" w:space="0" w:color="auto"/>
            </w:tcBorders>
            <w:hideMark/>
          </w:tcPr>
          <w:p w14:paraId="3E7F1F9E" w14:textId="77777777" w:rsidR="00C61CAE" w:rsidRDefault="00C61CAE" w:rsidP="00186974">
            <w:pPr>
              <w:pStyle w:val="TAH"/>
              <w:rPr>
                <w:lang w:val="en-US" w:eastAsia="zh-CN"/>
              </w:rPr>
            </w:pPr>
            <w:r>
              <w:rPr>
                <w:lang w:val="en-US" w:eastAsia="zh-CN"/>
              </w:rPr>
              <w:t>5</w:t>
            </w:r>
          </w:p>
        </w:tc>
        <w:tc>
          <w:tcPr>
            <w:tcW w:w="1389" w:type="dxa"/>
            <w:tcBorders>
              <w:top w:val="single" w:sz="4" w:space="0" w:color="auto"/>
              <w:left w:val="single" w:sz="4" w:space="0" w:color="auto"/>
              <w:bottom w:val="single" w:sz="4" w:space="0" w:color="auto"/>
              <w:right w:val="single" w:sz="4" w:space="0" w:color="auto"/>
            </w:tcBorders>
            <w:hideMark/>
          </w:tcPr>
          <w:p w14:paraId="2DECBB54" w14:textId="77777777" w:rsidR="00C61CAE" w:rsidRDefault="00C61CAE" w:rsidP="00186974">
            <w:pPr>
              <w:pStyle w:val="TAH"/>
              <w:rPr>
                <w:lang w:val="en-US" w:eastAsia="zh-CN"/>
              </w:rPr>
            </w:pPr>
            <w:r>
              <w:rPr>
                <w:lang w:val="en-US" w:eastAsia="zh-CN"/>
              </w:rPr>
              <w:t>6</w:t>
            </w:r>
          </w:p>
        </w:tc>
      </w:tr>
      <w:tr w:rsidR="00C61CAE" w14:paraId="3C7DDA2A" w14:textId="77777777" w:rsidTr="00186974">
        <w:trPr>
          <w:jc w:val="center"/>
        </w:trPr>
        <w:tc>
          <w:tcPr>
            <w:tcW w:w="1038" w:type="dxa"/>
            <w:tcBorders>
              <w:top w:val="single" w:sz="4" w:space="0" w:color="auto"/>
              <w:left w:val="single" w:sz="4" w:space="0" w:color="auto"/>
              <w:bottom w:val="single" w:sz="4" w:space="0" w:color="auto"/>
              <w:right w:val="single" w:sz="4" w:space="0" w:color="auto"/>
            </w:tcBorders>
            <w:hideMark/>
          </w:tcPr>
          <w:p w14:paraId="11D50F88" w14:textId="77777777" w:rsidR="00C61CAE" w:rsidRDefault="00C61CAE" w:rsidP="00186974">
            <w:pPr>
              <w:pStyle w:val="TAH"/>
              <w:rPr>
                <w:lang w:val="en-US" w:eastAsia="zh-CN"/>
              </w:rPr>
            </w:pPr>
            <w:bookmarkStart w:id="7" w:name="MCCQCTEMPBM_00000029"/>
            <w:r>
              <w:rPr>
                <w:lang w:val="en-US" w:eastAsia="zh-CN"/>
              </w:rPr>
              <w:t>1</w:t>
            </w:r>
          </w:p>
        </w:tc>
        <w:tc>
          <w:tcPr>
            <w:tcW w:w="1388" w:type="dxa"/>
            <w:tcBorders>
              <w:top w:val="single" w:sz="4" w:space="0" w:color="auto"/>
              <w:left w:val="single" w:sz="4" w:space="0" w:color="auto"/>
              <w:bottom w:val="single" w:sz="4" w:space="0" w:color="auto"/>
              <w:right w:val="single" w:sz="4" w:space="0" w:color="auto"/>
            </w:tcBorders>
            <w:hideMark/>
          </w:tcPr>
          <w:p w14:paraId="35C17E98" w14:textId="77777777" w:rsidR="00C61CAE" w:rsidRDefault="00C61CAE" w:rsidP="00186974">
            <w:pPr>
              <w:pStyle w:val="TAC"/>
              <w:rPr>
                <w:lang w:val="en-US" w:eastAsia="zh-CN"/>
              </w:rPr>
            </w:pPr>
            <w:r>
              <w:rPr>
                <w:lang w:val="en-US" w:eastAsia="zh-CN"/>
              </w:rPr>
              <w:t>x</w:t>
            </w:r>
          </w:p>
        </w:tc>
        <w:tc>
          <w:tcPr>
            <w:tcW w:w="1389" w:type="dxa"/>
            <w:tcBorders>
              <w:top w:val="single" w:sz="4" w:space="0" w:color="auto"/>
              <w:left w:val="single" w:sz="4" w:space="0" w:color="auto"/>
              <w:bottom w:val="single" w:sz="4" w:space="0" w:color="auto"/>
              <w:right w:val="single" w:sz="4" w:space="0" w:color="auto"/>
            </w:tcBorders>
          </w:tcPr>
          <w:p w14:paraId="5B224ACF" w14:textId="77777777" w:rsidR="00C61CAE" w:rsidRDefault="00C61CAE" w:rsidP="00186974">
            <w:pPr>
              <w:pStyle w:val="TAC"/>
              <w:rPr>
                <w:lang w:val="en-US" w:eastAsia="zh-CN"/>
              </w:rPr>
            </w:pPr>
          </w:p>
        </w:tc>
        <w:tc>
          <w:tcPr>
            <w:tcW w:w="1389" w:type="dxa"/>
            <w:tcBorders>
              <w:top w:val="single" w:sz="4" w:space="0" w:color="auto"/>
              <w:left w:val="single" w:sz="4" w:space="0" w:color="auto"/>
              <w:bottom w:val="single" w:sz="4" w:space="0" w:color="auto"/>
              <w:right w:val="single" w:sz="4" w:space="0" w:color="auto"/>
            </w:tcBorders>
          </w:tcPr>
          <w:p w14:paraId="4D9CCCE0" w14:textId="77777777" w:rsidR="00C61CAE" w:rsidRDefault="00C61CAE" w:rsidP="00186974">
            <w:pPr>
              <w:pStyle w:val="TAC"/>
              <w:rPr>
                <w:lang w:val="en-US" w:eastAsia="zh-CN"/>
              </w:rPr>
            </w:pPr>
          </w:p>
        </w:tc>
        <w:tc>
          <w:tcPr>
            <w:tcW w:w="1389" w:type="dxa"/>
            <w:tcBorders>
              <w:top w:val="single" w:sz="4" w:space="0" w:color="auto"/>
              <w:left w:val="single" w:sz="4" w:space="0" w:color="auto"/>
              <w:bottom w:val="single" w:sz="4" w:space="0" w:color="auto"/>
              <w:right w:val="single" w:sz="4" w:space="0" w:color="auto"/>
            </w:tcBorders>
          </w:tcPr>
          <w:p w14:paraId="136C99E0" w14:textId="77777777" w:rsidR="00C61CAE" w:rsidRDefault="00C61CAE" w:rsidP="00186974">
            <w:pPr>
              <w:pStyle w:val="TAC"/>
              <w:rPr>
                <w:lang w:val="en-US" w:eastAsia="zh-CN"/>
              </w:rPr>
            </w:pPr>
          </w:p>
        </w:tc>
        <w:tc>
          <w:tcPr>
            <w:tcW w:w="1389" w:type="dxa"/>
            <w:tcBorders>
              <w:top w:val="single" w:sz="4" w:space="0" w:color="auto"/>
              <w:left w:val="single" w:sz="4" w:space="0" w:color="auto"/>
              <w:bottom w:val="single" w:sz="4" w:space="0" w:color="auto"/>
              <w:right w:val="single" w:sz="4" w:space="0" w:color="auto"/>
            </w:tcBorders>
          </w:tcPr>
          <w:p w14:paraId="4857DA73" w14:textId="77777777" w:rsidR="00C61CAE" w:rsidRDefault="00C61CAE" w:rsidP="00186974">
            <w:pPr>
              <w:pStyle w:val="TAC"/>
              <w:rPr>
                <w:lang w:val="en-US" w:eastAsia="zh-CN"/>
              </w:rPr>
            </w:pPr>
          </w:p>
        </w:tc>
        <w:tc>
          <w:tcPr>
            <w:tcW w:w="1389" w:type="dxa"/>
            <w:tcBorders>
              <w:top w:val="single" w:sz="4" w:space="0" w:color="auto"/>
              <w:left w:val="single" w:sz="4" w:space="0" w:color="auto"/>
              <w:bottom w:val="single" w:sz="4" w:space="0" w:color="auto"/>
              <w:right w:val="single" w:sz="4" w:space="0" w:color="auto"/>
            </w:tcBorders>
          </w:tcPr>
          <w:p w14:paraId="6D6450D5" w14:textId="77777777" w:rsidR="00C61CAE" w:rsidRDefault="00C61CAE" w:rsidP="00186974">
            <w:pPr>
              <w:pStyle w:val="TAC"/>
              <w:rPr>
                <w:lang w:val="en-US" w:eastAsia="zh-CN"/>
              </w:rPr>
            </w:pPr>
          </w:p>
        </w:tc>
        <w:bookmarkEnd w:id="7"/>
      </w:tr>
      <w:tr w:rsidR="00C61CAE" w14:paraId="2728A8A1" w14:textId="77777777" w:rsidTr="00186974">
        <w:trPr>
          <w:jc w:val="center"/>
        </w:trPr>
        <w:tc>
          <w:tcPr>
            <w:tcW w:w="1038" w:type="dxa"/>
            <w:tcBorders>
              <w:top w:val="single" w:sz="4" w:space="0" w:color="auto"/>
              <w:left w:val="single" w:sz="4" w:space="0" w:color="auto"/>
              <w:bottom w:val="single" w:sz="4" w:space="0" w:color="auto"/>
              <w:right w:val="single" w:sz="4" w:space="0" w:color="auto"/>
            </w:tcBorders>
            <w:hideMark/>
          </w:tcPr>
          <w:p w14:paraId="43274E8E" w14:textId="77777777" w:rsidR="00C61CAE" w:rsidRDefault="00C61CAE" w:rsidP="00186974">
            <w:pPr>
              <w:pStyle w:val="TAH"/>
              <w:rPr>
                <w:lang w:val="en-US" w:eastAsia="zh-CN"/>
              </w:rPr>
            </w:pPr>
            <w:bookmarkStart w:id="8" w:name="MCCQCTEMPBM_00000030"/>
            <w:r>
              <w:rPr>
                <w:lang w:val="en-US" w:eastAsia="zh-CN"/>
              </w:rPr>
              <w:t>2</w:t>
            </w:r>
          </w:p>
        </w:tc>
        <w:tc>
          <w:tcPr>
            <w:tcW w:w="1388" w:type="dxa"/>
            <w:tcBorders>
              <w:top w:val="single" w:sz="4" w:space="0" w:color="auto"/>
              <w:left w:val="single" w:sz="4" w:space="0" w:color="auto"/>
              <w:bottom w:val="single" w:sz="4" w:space="0" w:color="auto"/>
              <w:right w:val="single" w:sz="4" w:space="0" w:color="auto"/>
            </w:tcBorders>
            <w:hideMark/>
          </w:tcPr>
          <w:p w14:paraId="55FD7A7F" w14:textId="77777777" w:rsidR="00C61CAE" w:rsidRDefault="00C61CAE" w:rsidP="00186974">
            <w:pPr>
              <w:pStyle w:val="TAC"/>
              <w:rPr>
                <w:lang w:val="en-US" w:eastAsia="zh-CN"/>
              </w:rPr>
            </w:pPr>
            <w:r>
              <w:rPr>
                <w:lang w:val="en-US" w:eastAsia="zh-CN"/>
              </w:rPr>
              <w:t>x</w:t>
            </w:r>
          </w:p>
        </w:tc>
        <w:tc>
          <w:tcPr>
            <w:tcW w:w="1389" w:type="dxa"/>
            <w:tcBorders>
              <w:top w:val="single" w:sz="4" w:space="0" w:color="auto"/>
              <w:left w:val="single" w:sz="4" w:space="0" w:color="auto"/>
              <w:bottom w:val="single" w:sz="4" w:space="0" w:color="auto"/>
              <w:right w:val="single" w:sz="4" w:space="0" w:color="auto"/>
            </w:tcBorders>
          </w:tcPr>
          <w:p w14:paraId="78513CF7" w14:textId="77777777" w:rsidR="00C61CAE" w:rsidRDefault="00C61CAE" w:rsidP="00186974">
            <w:pPr>
              <w:pStyle w:val="TAC"/>
              <w:rPr>
                <w:lang w:val="en-US" w:eastAsia="zh-CN"/>
              </w:rPr>
            </w:pPr>
          </w:p>
        </w:tc>
        <w:tc>
          <w:tcPr>
            <w:tcW w:w="1389" w:type="dxa"/>
            <w:tcBorders>
              <w:top w:val="single" w:sz="4" w:space="0" w:color="auto"/>
              <w:left w:val="single" w:sz="4" w:space="0" w:color="auto"/>
              <w:bottom w:val="single" w:sz="4" w:space="0" w:color="auto"/>
              <w:right w:val="single" w:sz="4" w:space="0" w:color="auto"/>
            </w:tcBorders>
          </w:tcPr>
          <w:p w14:paraId="5F9CBFF9" w14:textId="77777777" w:rsidR="00C61CAE" w:rsidRDefault="00C61CAE" w:rsidP="00186974">
            <w:pPr>
              <w:pStyle w:val="TAC"/>
              <w:rPr>
                <w:lang w:val="en-US" w:eastAsia="zh-CN"/>
              </w:rPr>
            </w:pPr>
          </w:p>
        </w:tc>
        <w:tc>
          <w:tcPr>
            <w:tcW w:w="1389" w:type="dxa"/>
            <w:tcBorders>
              <w:top w:val="single" w:sz="4" w:space="0" w:color="auto"/>
              <w:left w:val="single" w:sz="4" w:space="0" w:color="auto"/>
              <w:bottom w:val="single" w:sz="4" w:space="0" w:color="auto"/>
              <w:right w:val="single" w:sz="4" w:space="0" w:color="auto"/>
            </w:tcBorders>
          </w:tcPr>
          <w:p w14:paraId="1B7D9132" w14:textId="77777777" w:rsidR="00C61CAE" w:rsidRDefault="00C61CAE" w:rsidP="00186974">
            <w:pPr>
              <w:pStyle w:val="TAC"/>
              <w:rPr>
                <w:lang w:val="en-US" w:eastAsia="zh-CN"/>
              </w:rPr>
            </w:pPr>
          </w:p>
        </w:tc>
        <w:tc>
          <w:tcPr>
            <w:tcW w:w="1389" w:type="dxa"/>
            <w:tcBorders>
              <w:top w:val="single" w:sz="4" w:space="0" w:color="auto"/>
              <w:left w:val="single" w:sz="4" w:space="0" w:color="auto"/>
              <w:bottom w:val="single" w:sz="4" w:space="0" w:color="auto"/>
              <w:right w:val="single" w:sz="4" w:space="0" w:color="auto"/>
            </w:tcBorders>
          </w:tcPr>
          <w:p w14:paraId="3B37E78F" w14:textId="77777777" w:rsidR="00C61CAE" w:rsidRDefault="00C61CAE" w:rsidP="00186974">
            <w:pPr>
              <w:pStyle w:val="TAC"/>
              <w:rPr>
                <w:lang w:val="en-US" w:eastAsia="zh-CN"/>
              </w:rPr>
            </w:pPr>
          </w:p>
        </w:tc>
        <w:tc>
          <w:tcPr>
            <w:tcW w:w="1389" w:type="dxa"/>
            <w:tcBorders>
              <w:top w:val="single" w:sz="4" w:space="0" w:color="auto"/>
              <w:left w:val="single" w:sz="4" w:space="0" w:color="auto"/>
              <w:bottom w:val="single" w:sz="4" w:space="0" w:color="auto"/>
              <w:right w:val="single" w:sz="4" w:space="0" w:color="auto"/>
            </w:tcBorders>
          </w:tcPr>
          <w:p w14:paraId="6ABB1BDC" w14:textId="77777777" w:rsidR="00C61CAE" w:rsidRDefault="00C61CAE" w:rsidP="00186974">
            <w:pPr>
              <w:pStyle w:val="TAC"/>
              <w:rPr>
                <w:lang w:val="en-US" w:eastAsia="zh-CN"/>
              </w:rPr>
            </w:pPr>
          </w:p>
        </w:tc>
        <w:bookmarkEnd w:id="8"/>
      </w:tr>
      <w:tr w:rsidR="00C61CAE" w14:paraId="436AF198" w14:textId="77777777" w:rsidTr="00186974">
        <w:trPr>
          <w:jc w:val="center"/>
        </w:trPr>
        <w:tc>
          <w:tcPr>
            <w:tcW w:w="1038" w:type="dxa"/>
            <w:tcBorders>
              <w:top w:val="single" w:sz="4" w:space="0" w:color="auto"/>
              <w:left w:val="single" w:sz="4" w:space="0" w:color="auto"/>
              <w:bottom w:val="single" w:sz="4" w:space="0" w:color="auto"/>
              <w:right w:val="single" w:sz="4" w:space="0" w:color="auto"/>
            </w:tcBorders>
            <w:hideMark/>
          </w:tcPr>
          <w:p w14:paraId="5DD9FCEE" w14:textId="77777777" w:rsidR="00C61CAE" w:rsidRDefault="00C61CAE" w:rsidP="00186974">
            <w:pPr>
              <w:pStyle w:val="TAH"/>
              <w:rPr>
                <w:lang w:val="en-US" w:eastAsia="zh-CN"/>
              </w:rPr>
            </w:pPr>
            <w:bookmarkStart w:id="9" w:name="MCCQCTEMPBM_00000031"/>
            <w:r>
              <w:rPr>
                <w:lang w:val="en-US" w:eastAsia="zh-CN"/>
              </w:rPr>
              <w:t>3</w:t>
            </w:r>
          </w:p>
        </w:tc>
        <w:tc>
          <w:tcPr>
            <w:tcW w:w="1388" w:type="dxa"/>
            <w:tcBorders>
              <w:top w:val="single" w:sz="4" w:space="0" w:color="auto"/>
              <w:left w:val="single" w:sz="4" w:space="0" w:color="auto"/>
              <w:bottom w:val="single" w:sz="4" w:space="0" w:color="auto"/>
              <w:right w:val="single" w:sz="4" w:space="0" w:color="auto"/>
            </w:tcBorders>
          </w:tcPr>
          <w:p w14:paraId="0EC92B81" w14:textId="77777777" w:rsidR="00C61CAE" w:rsidRDefault="00C61CAE" w:rsidP="00186974">
            <w:pPr>
              <w:pStyle w:val="TAC"/>
              <w:rPr>
                <w:lang w:val="en-US" w:eastAsia="zh-CN"/>
              </w:rPr>
            </w:pPr>
          </w:p>
        </w:tc>
        <w:tc>
          <w:tcPr>
            <w:tcW w:w="1389" w:type="dxa"/>
            <w:tcBorders>
              <w:top w:val="single" w:sz="4" w:space="0" w:color="auto"/>
              <w:left w:val="single" w:sz="4" w:space="0" w:color="auto"/>
              <w:bottom w:val="single" w:sz="4" w:space="0" w:color="auto"/>
              <w:right w:val="single" w:sz="4" w:space="0" w:color="auto"/>
            </w:tcBorders>
            <w:hideMark/>
          </w:tcPr>
          <w:p w14:paraId="56969CB3" w14:textId="77777777" w:rsidR="00C61CAE" w:rsidRDefault="00C61CAE" w:rsidP="00186974">
            <w:pPr>
              <w:pStyle w:val="TAC"/>
              <w:rPr>
                <w:lang w:val="en-US" w:eastAsia="zh-CN"/>
              </w:rPr>
            </w:pPr>
            <w:r>
              <w:rPr>
                <w:lang w:val="en-US" w:eastAsia="zh-CN"/>
              </w:rPr>
              <w:t>x</w:t>
            </w:r>
          </w:p>
        </w:tc>
        <w:tc>
          <w:tcPr>
            <w:tcW w:w="1389" w:type="dxa"/>
            <w:tcBorders>
              <w:top w:val="single" w:sz="4" w:space="0" w:color="auto"/>
              <w:left w:val="single" w:sz="4" w:space="0" w:color="auto"/>
              <w:bottom w:val="single" w:sz="4" w:space="0" w:color="auto"/>
              <w:right w:val="single" w:sz="4" w:space="0" w:color="auto"/>
            </w:tcBorders>
          </w:tcPr>
          <w:p w14:paraId="6B0658A4" w14:textId="77777777" w:rsidR="00C61CAE" w:rsidRDefault="00C61CAE" w:rsidP="00186974">
            <w:pPr>
              <w:pStyle w:val="TAC"/>
              <w:rPr>
                <w:lang w:val="en-US" w:eastAsia="zh-CN"/>
              </w:rPr>
            </w:pPr>
          </w:p>
        </w:tc>
        <w:tc>
          <w:tcPr>
            <w:tcW w:w="1389" w:type="dxa"/>
            <w:tcBorders>
              <w:top w:val="single" w:sz="4" w:space="0" w:color="auto"/>
              <w:left w:val="single" w:sz="4" w:space="0" w:color="auto"/>
              <w:bottom w:val="single" w:sz="4" w:space="0" w:color="auto"/>
              <w:right w:val="single" w:sz="4" w:space="0" w:color="auto"/>
            </w:tcBorders>
          </w:tcPr>
          <w:p w14:paraId="6D836EB5" w14:textId="77777777" w:rsidR="00C61CAE" w:rsidRDefault="00C61CAE" w:rsidP="00186974">
            <w:pPr>
              <w:pStyle w:val="TAC"/>
              <w:rPr>
                <w:lang w:val="en-US" w:eastAsia="zh-CN"/>
              </w:rPr>
            </w:pPr>
          </w:p>
        </w:tc>
        <w:tc>
          <w:tcPr>
            <w:tcW w:w="1389" w:type="dxa"/>
            <w:tcBorders>
              <w:top w:val="single" w:sz="4" w:space="0" w:color="auto"/>
              <w:left w:val="single" w:sz="4" w:space="0" w:color="auto"/>
              <w:bottom w:val="single" w:sz="4" w:space="0" w:color="auto"/>
              <w:right w:val="single" w:sz="4" w:space="0" w:color="auto"/>
            </w:tcBorders>
          </w:tcPr>
          <w:p w14:paraId="663AFB94" w14:textId="77777777" w:rsidR="00C61CAE" w:rsidRDefault="00C61CAE" w:rsidP="00186974">
            <w:pPr>
              <w:pStyle w:val="TAC"/>
              <w:rPr>
                <w:lang w:val="en-US" w:eastAsia="zh-CN"/>
              </w:rPr>
            </w:pPr>
          </w:p>
        </w:tc>
        <w:tc>
          <w:tcPr>
            <w:tcW w:w="1389" w:type="dxa"/>
            <w:tcBorders>
              <w:top w:val="single" w:sz="4" w:space="0" w:color="auto"/>
              <w:left w:val="single" w:sz="4" w:space="0" w:color="auto"/>
              <w:bottom w:val="single" w:sz="4" w:space="0" w:color="auto"/>
              <w:right w:val="single" w:sz="4" w:space="0" w:color="auto"/>
            </w:tcBorders>
          </w:tcPr>
          <w:p w14:paraId="7FD25745" w14:textId="77777777" w:rsidR="00C61CAE" w:rsidRDefault="00C61CAE" w:rsidP="00186974">
            <w:pPr>
              <w:pStyle w:val="TAC"/>
              <w:rPr>
                <w:lang w:val="en-US" w:eastAsia="zh-CN"/>
              </w:rPr>
            </w:pPr>
          </w:p>
        </w:tc>
        <w:bookmarkEnd w:id="9"/>
      </w:tr>
      <w:tr w:rsidR="00C61CAE" w14:paraId="77FCFCAA" w14:textId="77777777" w:rsidTr="00186974">
        <w:trPr>
          <w:jc w:val="center"/>
        </w:trPr>
        <w:tc>
          <w:tcPr>
            <w:tcW w:w="1038" w:type="dxa"/>
            <w:tcBorders>
              <w:top w:val="single" w:sz="4" w:space="0" w:color="auto"/>
              <w:left w:val="single" w:sz="4" w:space="0" w:color="auto"/>
              <w:bottom w:val="single" w:sz="4" w:space="0" w:color="auto"/>
              <w:right w:val="single" w:sz="4" w:space="0" w:color="auto"/>
            </w:tcBorders>
            <w:hideMark/>
          </w:tcPr>
          <w:p w14:paraId="78C3340D" w14:textId="77777777" w:rsidR="00C61CAE" w:rsidRDefault="00C61CAE" w:rsidP="00186974">
            <w:pPr>
              <w:pStyle w:val="TAH"/>
              <w:rPr>
                <w:lang w:val="en-US" w:eastAsia="zh-CN"/>
              </w:rPr>
            </w:pPr>
            <w:bookmarkStart w:id="10" w:name="MCCQCTEMPBM_00000032"/>
            <w:r>
              <w:rPr>
                <w:lang w:val="en-US" w:eastAsia="zh-CN"/>
              </w:rPr>
              <w:t>4</w:t>
            </w:r>
          </w:p>
        </w:tc>
        <w:tc>
          <w:tcPr>
            <w:tcW w:w="1388" w:type="dxa"/>
            <w:tcBorders>
              <w:top w:val="single" w:sz="4" w:space="0" w:color="auto"/>
              <w:left w:val="single" w:sz="4" w:space="0" w:color="auto"/>
              <w:bottom w:val="single" w:sz="4" w:space="0" w:color="auto"/>
              <w:right w:val="single" w:sz="4" w:space="0" w:color="auto"/>
            </w:tcBorders>
          </w:tcPr>
          <w:p w14:paraId="73B0BCC6" w14:textId="77777777" w:rsidR="00C61CAE" w:rsidRDefault="00C61CAE" w:rsidP="00186974">
            <w:pPr>
              <w:pStyle w:val="TAC"/>
              <w:rPr>
                <w:lang w:val="en-US" w:eastAsia="zh-CN"/>
              </w:rPr>
            </w:pPr>
          </w:p>
        </w:tc>
        <w:tc>
          <w:tcPr>
            <w:tcW w:w="1389" w:type="dxa"/>
            <w:tcBorders>
              <w:top w:val="single" w:sz="4" w:space="0" w:color="auto"/>
              <w:left w:val="single" w:sz="4" w:space="0" w:color="auto"/>
              <w:bottom w:val="single" w:sz="4" w:space="0" w:color="auto"/>
              <w:right w:val="single" w:sz="4" w:space="0" w:color="auto"/>
            </w:tcBorders>
            <w:hideMark/>
          </w:tcPr>
          <w:p w14:paraId="5E46E10D" w14:textId="77777777" w:rsidR="00C61CAE" w:rsidRDefault="00C61CAE" w:rsidP="00186974">
            <w:pPr>
              <w:pStyle w:val="TAC"/>
              <w:rPr>
                <w:lang w:val="en-US" w:eastAsia="zh-CN"/>
              </w:rPr>
            </w:pPr>
            <w:r>
              <w:rPr>
                <w:lang w:val="en-US" w:eastAsia="zh-CN"/>
              </w:rPr>
              <w:t>x</w:t>
            </w:r>
          </w:p>
        </w:tc>
        <w:tc>
          <w:tcPr>
            <w:tcW w:w="1389" w:type="dxa"/>
            <w:tcBorders>
              <w:top w:val="single" w:sz="4" w:space="0" w:color="auto"/>
              <w:left w:val="single" w:sz="4" w:space="0" w:color="auto"/>
              <w:bottom w:val="single" w:sz="4" w:space="0" w:color="auto"/>
              <w:right w:val="single" w:sz="4" w:space="0" w:color="auto"/>
            </w:tcBorders>
            <w:hideMark/>
          </w:tcPr>
          <w:p w14:paraId="6034A9EE" w14:textId="77777777" w:rsidR="00C61CAE" w:rsidRDefault="00C61CAE" w:rsidP="00186974">
            <w:pPr>
              <w:pStyle w:val="TAC"/>
              <w:rPr>
                <w:lang w:val="en-US" w:eastAsia="zh-CN"/>
              </w:rPr>
            </w:pPr>
            <w:r>
              <w:rPr>
                <w:lang w:val="en-US" w:eastAsia="zh-CN"/>
              </w:rPr>
              <w:t>x</w:t>
            </w:r>
          </w:p>
        </w:tc>
        <w:tc>
          <w:tcPr>
            <w:tcW w:w="1389" w:type="dxa"/>
            <w:tcBorders>
              <w:top w:val="single" w:sz="4" w:space="0" w:color="auto"/>
              <w:left w:val="single" w:sz="4" w:space="0" w:color="auto"/>
              <w:bottom w:val="single" w:sz="4" w:space="0" w:color="auto"/>
              <w:right w:val="single" w:sz="4" w:space="0" w:color="auto"/>
            </w:tcBorders>
          </w:tcPr>
          <w:p w14:paraId="5F67F31D" w14:textId="77777777" w:rsidR="00C61CAE" w:rsidRDefault="00C61CAE" w:rsidP="00186974">
            <w:pPr>
              <w:pStyle w:val="TAC"/>
              <w:rPr>
                <w:lang w:val="en-US" w:eastAsia="zh-CN"/>
              </w:rPr>
            </w:pPr>
          </w:p>
        </w:tc>
        <w:tc>
          <w:tcPr>
            <w:tcW w:w="1389" w:type="dxa"/>
            <w:tcBorders>
              <w:top w:val="single" w:sz="4" w:space="0" w:color="auto"/>
              <w:left w:val="single" w:sz="4" w:space="0" w:color="auto"/>
              <w:bottom w:val="single" w:sz="4" w:space="0" w:color="auto"/>
              <w:right w:val="single" w:sz="4" w:space="0" w:color="auto"/>
            </w:tcBorders>
          </w:tcPr>
          <w:p w14:paraId="31E68FB4" w14:textId="77777777" w:rsidR="00C61CAE" w:rsidRDefault="00C61CAE" w:rsidP="00186974">
            <w:pPr>
              <w:pStyle w:val="TAC"/>
              <w:rPr>
                <w:lang w:val="en-US" w:eastAsia="zh-CN"/>
              </w:rPr>
            </w:pPr>
          </w:p>
        </w:tc>
        <w:tc>
          <w:tcPr>
            <w:tcW w:w="1389" w:type="dxa"/>
            <w:tcBorders>
              <w:top w:val="single" w:sz="4" w:space="0" w:color="auto"/>
              <w:left w:val="single" w:sz="4" w:space="0" w:color="auto"/>
              <w:bottom w:val="single" w:sz="4" w:space="0" w:color="auto"/>
              <w:right w:val="single" w:sz="4" w:space="0" w:color="auto"/>
            </w:tcBorders>
          </w:tcPr>
          <w:p w14:paraId="7523C301" w14:textId="77777777" w:rsidR="00C61CAE" w:rsidRDefault="00C61CAE" w:rsidP="00186974">
            <w:pPr>
              <w:pStyle w:val="TAC"/>
              <w:rPr>
                <w:lang w:val="en-US" w:eastAsia="zh-CN"/>
              </w:rPr>
            </w:pPr>
          </w:p>
        </w:tc>
      </w:tr>
      <w:tr w:rsidR="00C61CAE" w14:paraId="324B3C1F" w14:textId="77777777" w:rsidTr="00186974">
        <w:trPr>
          <w:jc w:val="center"/>
        </w:trPr>
        <w:tc>
          <w:tcPr>
            <w:tcW w:w="1038" w:type="dxa"/>
            <w:tcBorders>
              <w:top w:val="single" w:sz="4" w:space="0" w:color="auto"/>
              <w:left w:val="single" w:sz="4" w:space="0" w:color="auto"/>
              <w:bottom w:val="single" w:sz="4" w:space="0" w:color="auto"/>
              <w:right w:val="single" w:sz="4" w:space="0" w:color="auto"/>
            </w:tcBorders>
            <w:hideMark/>
          </w:tcPr>
          <w:p w14:paraId="3F75F6FA" w14:textId="77777777" w:rsidR="00C61CAE" w:rsidRDefault="00C61CAE" w:rsidP="00186974">
            <w:pPr>
              <w:pStyle w:val="TAH"/>
              <w:rPr>
                <w:lang w:val="en-US" w:eastAsia="zh-CN"/>
              </w:rPr>
            </w:pPr>
            <w:r>
              <w:rPr>
                <w:lang w:val="en-US" w:eastAsia="zh-CN"/>
              </w:rPr>
              <w:t>5</w:t>
            </w:r>
          </w:p>
        </w:tc>
        <w:tc>
          <w:tcPr>
            <w:tcW w:w="1388" w:type="dxa"/>
            <w:tcBorders>
              <w:top w:val="single" w:sz="4" w:space="0" w:color="auto"/>
              <w:left w:val="single" w:sz="4" w:space="0" w:color="auto"/>
              <w:bottom w:val="single" w:sz="4" w:space="0" w:color="auto"/>
              <w:right w:val="single" w:sz="4" w:space="0" w:color="auto"/>
            </w:tcBorders>
          </w:tcPr>
          <w:p w14:paraId="2B9099FB" w14:textId="77777777" w:rsidR="00C61CAE" w:rsidRDefault="00C61CAE" w:rsidP="00186974">
            <w:pPr>
              <w:pStyle w:val="TAC"/>
              <w:rPr>
                <w:lang w:val="en-US" w:eastAsia="zh-CN"/>
              </w:rPr>
            </w:pPr>
          </w:p>
        </w:tc>
        <w:tc>
          <w:tcPr>
            <w:tcW w:w="1389" w:type="dxa"/>
            <w:tcBorders>
              <w:top w:val="single" w:sz="4" w:space="0" w:color="auto"/>
              <w:left w:val="single" w:sz="4" w:space="0" w:color="auto"/>
              <w:bottom w:val="single" w:sz="4" w:space="0" w:color="auto"/>
              <w:right w:val="single" w:sz="4" w:space="0" w:color="auto"/>
            </w:tcBorders>
          </w:tcPr>
          <w:p w14:paraId="656FFEC2" w14:textId="77777777" w:rsidR="00C61CAE" w:rsidRDefault="00C61CAE" w:rsidP="00186974">
            <w:pPr>
              <w:pStyle w:val="TAC"/>
              <w:rPr>
                <w:lang w:val="en-US" w:eastAsia="zh-CN"/>
              </w:rPr>
            </w:pPr>
          </w:p>
        </w:tc>
        <w:tc>
          <w:tcPr>
            <w:tcW w:w="1389" w:type="dxa"/>
            <w:tcBorders>
              <w:top w:val="single" w:sz="4" w:space="0" w:color="auto"/>
              <w:left w:val="single" w:sz="4" w:space="0" w:color="auto"/>
              <w:bottom w:val="single" w:sz="4" w:space="0" w:color="auto"/>
              <w:right w:val="single" w:sz="4" w:space="0" w:color="auto"/>
            </w:tcBorders>
            <w:hideMark/>
          </w:tcPr>
          <w:p w14:paraId="148D4ABF" w14:textId="77777777" w:rsidR="00C61CAE" w:rsidRDefault="00C61CAE" w:rsidP="00186974">
            <w:pPr>
              <w:pStyle w:val="TAC"/>
              <w:rPr>
                <w:lang w:val="en-US" w:eastAsia="zh-CN"/>
              </w:rPr>
            </w:pPr>
            <w:r>
              <w:rPr>
                <w:lang w:val="en-US" w:eastAsia="zh-CN"/>
              </w:rPr>
              <w:t>x</w:t>
            </w:r>
          </w:p>
        </w:tc>
        <w:tc>
          <w:tcPr>
            <w:tcW w:w="1389" w:type="dxa"/>
            <w:tcBorders>
              <w:top w:val="single" w:sz="4" w:space="0" w:color="auto"/>
              <w:left w:val="single" w:sz="4" w:space="0" w:color="auto"/>
              <w:bottom w:val="single" w:sz="4" w:space="0" w:color="auto"/>
              <w:right w:val="single" w:sz="4" w:space="0" w:color="auto"/>
            </w:tcBorders>
          </w:tcPr>
          <w:p w14:paraId="0B7934F1" w14:textId="77777777" w:rsidR="00C61CAE" w:rsidRDefault="00C61CAE" w:rsidP="00186974">
            <w:pPr>
              <w:pStyle w:val="TAC"/>
              <w:rPr>
                <w:lang w:val="en-US" w:eastAsia="zh-CN"/>
              </w:rPr>
            </w:pPr>
          </w:p>
        </w:tc>
        <w:tc>
          <w:tcPr>
            <w:tcW w:w="1389" w:type="dxa"/>
            <w:tcBorders>
              <w:top w:val="single" w:sz="4" w:space="0" w:color="auto"/>
              <w:left w:val="single" w:sz="4" w:space="0" w:color="auto"/>
              <w:bottom w:val="single" w:sz="4" w:space="0" w:color="auto"/>
              <w:right w:val="single" w:sz="4" w:space="0" w:color="auto"/>
            </w:tcBorders>
          </w:tcPr>
          <w:p w14:paraId="43F0B3D4" w14:textId="77777777" w:rsidR="00C61CAE" w:rsidRDefault="00C61CAE" w:rsidP="00186974">
            <w:pPr>
              <w:pStyle w:val="TAC"/>
              <w:rPr>
                <w:lang w:val="en-US" w:eastAsia="zh-CN"/>
              </w:rPr>
            </w:pPr>
          </w:p>
        </w:tc>
        <w:tc>
          <w:tcPr>
            <w:tcW w:w="1389" w:type="dxa"/>
            <w:tcBorders>
              <w:top w:val="single" w:sz="4" w:space="0" w:color="auto"/>
              <w:left w:val="single" w:sz="4" w:space="0" w:color="auto"/>
              <w:bottom w:val="single" w:sz="4" w:space="0" w:color="auto"/>
              <w:right w:val="single" w:sz="4" w:space="0" w:color="auto"/>
            </w:tcBorders>
          </w:tcPr>
          <w:p w14:paraId="042FA14A" w14:textId="77777777" w:rsidR="00C61CAE" w:rsidRDefault="00C61CAE" w:rsidP="00186974">
            <w:pPr>
              <w:pStyle w:val="TAC"/>
              <w:rPr>
                <w:lang w:val="en-US" w:eastAsia="zh-CN"/>
              </w:rPr>
            </w:pPr>
          </w:p>
        </w:tc>
      </w:tr>
      <w:tr w:rsidR="00C61CAE" w14:paraId="40259F9C" w14:textId="77777777" w:rsidTr="00186974">
        <w:trPr>
          <w:jc w:val="center"/>
        </w:trPr>
        <w:tc>
          <w:tcPr>
            <w:tcW w:w="1038" w:type="dxa"/>
            <w:tcBorders>
              <w:top w:val="single" w:sz="4" w:space="0" w:color="auto"/>
              <w:left w:val="single" w:sz="4" w:space="0" w:color="auto"/>
              <w:bottom w:val="single" w:sz="4" w:space="0" w:color="auto"/>
              <w:right w:val="single" w:sz="4" w:space="0" w:color="auto"/>
            </w:tcBorders>
            <w:hideMark/>
          </w:tcPr>
          <w:p w14:paraId="0B4E397F" w14:textId="77777777" w:rsidR="00C61CAE" w:rsidRDefault="00C61CAE" w:rsidP="00186974">
            <w:pPr>
              <w:pStyle w:val="TAH"/>
              <w:rPr>
                <w:lang w:val="en-US" w:eastAsia="zh-CN"/>
              </w:rPr>
            </w:pPr>
            <w:r>
              <w:rPr>
                <w:lang w:val="en-US" w:eastAsia="zh-CN"/>
              </w:rPr>
              <w:t>6</w:t>
            </w:r>
          </w:p>
        </w:tc>
        <w:tc>
          <w:tcPr>
            <w:tcW w:w="1388" w:type="dxa"/>
            <w:tcBorders>
              <w:top w:val="single" w:sz="4" w:space="0" w:color="auto"/>
              <w:left w:val="single" w:sz="4" w:space="0" w:color="auto"/>
              <w:bottom w:val="single" w:sz="4" w:space="0" w:color="auto"/>
              <w:right w:val="single" w:sz="4" w:space="0" w:color="auto"/>
            </w:tcBorders>
          </w:tcPr>
          <w:p w14:paraId="53007482" w14:textId="77777777" w:rsidR="00C61CAE" w:rsidRDefault="00C61CAE" w:rsidP="00186974">
            <w:pPr>
              <w:pStyle w:val="TAC"/>
              <w:rPr>
                <w:lang w:val="en-US" w:eastAsia="zh-CN"/>
              </w:rPr>
            </w:pPr>
          </w:p>
        </w:tc>
        <w:tc>
          <w:tcPr>
            <w:tcW w:w="1389" w:type="dxa"/>
            <w:tcBorders>
              <w:top w:val="single" w:sz="4" w:space="0" w:color="auto"/>
              <w:left w:val="single" w:sz="4" w:space="0" w:color="auto"/>
              <w:bottom w:val="single" w:sz="4" w:space="0" w:color="auto"/>
              <w:right w:val="single" w:sz="4" w:space="0" w:color="auto"/>
            </w:tcBorders>
          </w:tcPr>
          <w:p w14:paraId="538281FB" w14:textId="77777777" w:rsidR="00C61CAE" w:rsidRDefault="00C61CAE" w:rsidP="00186974">
            <w:pPr>
              <w:pStyle w:val="TAC"/>
              <w:rPr>
                <w:lang w:val="en-US" w:eastAsia="zh-CN"/>
              </w:rPr>
            </w:pPr>
          </w:p>
        </w:tc>
        <w:tc>
          <w:tcPr>
            <w:tcW w:w="1389" w:type="dxa"/>
            <w:tcBorders>
              <w:top w:val="single" w:sz="4" w:space="0" w:color="auto"/>
              <w:left w:val="single" w:sz="4" w:space="0" w:color="auto"/>
              <w:bottom w:val="single" w:sz="4" w:space="0" w:color="auto"/>
              <w:right w:val="single" w:sz="4" w:space="0" w:color="auto"/>
            </w:tcBorders>
          </w:tcPr>
          <w:p w14:paraId="50C16375" w14:textId="77777777" w:rsidR="00C61CAE" w:rsidRDefault="00C61CAE" w:rsidP="00186974">
            <w:pPr>
              <w:pStyle w:val="TAC"/>
              <w:rPr>
                <w:lang w:val="en-US" w:eastAsia="zh-CN"/>
              </w:rPr>
            </w:pPr>
          </w:p>
        </w:tc>
        <w:tc>
          <w:tcPr>
            <w:tcW w:w="1389" w:type="dxa"/>
            <w:tcBorders>
              <w:top w:val="single" w:sz="4" w:space="0" w:color="auto"/>
              <w:left w:val="single" w:sz="4" w:space="0" w:color="auto"/>
              <w:bottom w:val="single" w:sz="4" w:space="0" w:color="auto"/>
              <w:right w:val="single" w:sz="4" w:space="0" w:color="auto"/>
            </w:tcBorders>
            <w:hideMark/>
          </w:tcPr>
          <w:p w14:paraId="26116136" w14:textId="77777777" w:rsidR="00C61CAE" w:rsidRDefault="00C61CAE" w:rsidP="00186974">
            <w:pPr>
              <w:pStyle w:val="TAC"/>
              <w:rPr>
                <w:lang w:val="en-US" w:eastAsia="zh-CN"/>
              </w:rPr>
            </w:pPr>
            <w:r>
              <w:rPr>
                <w:lang w:val="en-US" w:eastAsia="zh-CN"/>
              </w:rPr>
              <w:t>x</w:t>
            </w:r>
          </w:p>
        </w:tc>
        <w:tc>
          <w:tcPr>
            <w:tcW w:w="1389" w:type="dxa"/>
            <w:tcBorders>
              <w:top w:val="single" w:sz="4" w:space="0" w:color="auto"/>
              <w:left w:val="single" w:sz="4" w:space="0" w:color="auto"/>
              <w:bottom w:val="single" w:sz="4" w:space="0" w:color="auto"/>
              <w:right w:val="single" w:sz="4" w:space="0" w:color="auto"/>
            </w:tcBorders>
          </w:tcPr>
          <w:p w14:paraId="03CB2911" w14:textId="77777777" w:rsidR="00C61CAE" w:rsidRDefault="00C61CAE" w:rsidP="00186974">
            <w:pPr>
              <w:pStyle w:val="TAC"/>
              <w:rPr>
                <w:lang w:val="en-US" w:eastAsia="zh-CN"/>
              </w:rPr>
            </w:pPr>
          </w:p>
        </w:tc>
        <w:tc>
          <w:tcPr>
            <w:tcW w:w="1389" w:type="dxa"/>
            <w:tcBorders>
              <w:top w:val="single" w:sz="4" w:space="0" w:color="auto"/>
              <w:left w:val="single" w:sz="4" w:space="0" w:color="auto"/>
              <w:bottom w:val="single" w:sz="4" w:space="0" w:color="auto"/>
              <w:right w:val="single" w:sz="4" w:space="0" w:color="auto"/>
            </w:tcBorders>
          </w:tcPr>
          <w:p w14:paraId="23F3197D" w14:textId="77777777" w:rsidR="00C61CAE" w:rsidRDefault="00C61CAE" w:rsidP="00186974">
            <w:pPr>
              <w:pStyle w:val="TAC"/>
              <w:rPr>
                <w:lang w:val="en-US" w:eastAsia="zh-CN"/>
              </w:rPr>
            </w:pPr>
          </w:p>
        </w:tc>
      </w:tr>
      <w:tr w:rsidR="00C61CAE" w14:paraId="00F09EBA" w14:textId="77777777" w:rsidTr="00186974">
        <w:trPr>
          <w:jc w:val="center"/>
        </w:trPr>
        <w:tc>
          <w:tcPr>
            <w:tcW w:w="1038" w:type="dxa"/>
            <w:tcBorders>
              <w:top w:val="single" w:sz="4" w:space="0" w:color="auto"/>
              <w:left w:val="single" w:sz="4" w:space="0" w:color="auto"/>
              <w:bottom w:val="single" w:sz="4" w:space="0" w:color="auto"/>
              <w:right w:val="single" w:sz="4" w:space="0" w:color="auto"/>
            </w:tcBorders>
            <w:hideMark/>
          </w:tcPr>
          <w:p w14:paraId="7E68FD48" w14:textId="77777777" w:rsidR="00C61CAE" w:rsidRDefault="00C61CAE" w:rsidP="00186974">
            <w:pPr>
              <w:pStyle w:val="TAH"/>
              <w:rPr>
                <w:lang w:val="en-US" w:eastAsia="zh-CN"/>
              </w:rPr>
            </w:pPr>
            <w:r>
              <w:rPr>
                <w:lang w:val="en-US" w:eastAsia="zh-CN"/>
              </w:rPr>
              <w:t>7</w:t>
            </w:r>
          </w:p>
        </w:tc>
        <w:tc>
          <w:tcPr>
            <w:tcW w:w="1388" w:type="dxa"/>
            <w:tcBorders>
              <w:top w:val="single" w:sz="4" w:space="0" w:color="auto"/>
              <w:left w:val="single" w:sz="4" w:space="0" w:color="auto"/>
              <w:bottom w:val="single" w:sz="4" w:space="0" w:color="auto"/>
              <w:right w:val="single" w:sz="4" w:space="0" w:color="auto"/>
            </w:tcBorders>
          </w:tcPr>
          <w:p w14:paraId="1CC9BCA7" w14:textId="77777777" w:rsidR="00C61CAE" w:rsidRDefault="00C61CAE" w:rsidP="00186974">
            <w:pPr>
              <w:pStyle w:val="TAC"/>
              <w:rPr>
                <w:lang w:val="en-US" w:eastAsia="zh-CN"/>
              </w:rPr>
            </w:pPr>
          </w:p>
        </w:tc>
        <w:tc>
          <w:tcPr>
            <w:tcW w:w="1389" w:type="dxa"/>
            <w:tcBorders>
              <w:top w:val="single" w:sz="4" w:space="0" w:color="auto"/>
              <w:left w:val="single" w:sz="4" w:space="0" w:color="auto"/>
              <w:bottom w:val="single" w:sz="4" w:space="0" w:color="auto"/>
              <w:right w:val="single" w:sz="4" w:space="0" w:color="auto"/>
            </w:tcBorders>
          </w:tcPr>
          <w:p w14:paraId="02571223" w14:textId="77777777" w:rsidR="00C61CAE" w:rsidRDefault="00C61CAE" w:rsidP="00186974">
            <w:pPr>
              <w:pStyle w:val="TAC"/>
              <w:rPr>
                <w:lang w:val="en-US" w:eastAsia="zh-CN"/>
              </w:rPr>
            </w:pPr>
          </w:p>
        </w:tc>
        <w:tc>
          <w:tcPr>
            <w:tcW w:w="1389" w:type="dxa"/>
            <w:tcBorders>
              <w:top w:val="single" w:sz="4" w:space="0" w:color="auto"/>
              <w:left w:val="single" w:sz="4" w:space="0" w:color="auto"/>
              <w:bottom w:val="single" w:sz="4" w:space="0" w:color="auto"/>
              <w:right w:val="single" w:sz="4" w:space="0" w:color="auto"/>
            </w:tcBorders>
          </w:tcPr>
          <w:p w14:paraId="615F766B" w14:textId="77777777" w:rsidR="00C61CAE" w:rsidRDefault="00C61CAE" w:rsidP="00186974">
            <w:pPr>
              <w:pStyle w:val="TAC"/>
              <w:rPr>
                <w:lang w:val="en-US" w:eastAsia="zh-CN"/>
              </w:rPr>
            </w:pPr>
          </w:p>
        </w:tc>
        <w:tc>
          <w:tcPr>
            <w:tcW w:w="1389" w:type="dxa"/>
            <w:tcBorders>
              <w:top w:val="single" w:sz="4" w:space="0" w:color="auto"/>
              <w:left w:val="single" w:sz="4" w:space="0" w:color="auto"/>
              <w:bottom w:val="single" w:sz="4" w:space="0" w:color="auto"/>
              <w:right w:val="single" w:sz="4" w:space="0" w:color="auto"/>
            </w:tcBorders>
          </w:tcPr>
          <w:p w14:paraId="264EDF6F" w14:textId="77777777" w:rsidR="00C61CAE" w:rsidRDefault="00C61CAE" w:rsidP="00186974">
            <w:pPr>
              <w:pStyle w:val="TAC"/>
              <w:rPr>
                <w:lang w:val="en-US" w:eastAsia="zh-CN"/>
              </w:rPr>
            </w:pPr>
          </w:p>
        </w:tc>
        <w:tc>
          <w:tcPr>
            <w:tcW w:w="1389" w:type="dxa"/>
            <w:tcBorders>
              <w:top w:val="single" w:sz="4" w:space="0" w:color="auto"/>
              <w:left w:val="single" w:sz="4" w:space="0" w:color="auto"/>
              <w:bottom w:val="single" w:sz="4" w:space="0" w:color="auto"/>
              <w:right w:val="single" w:sz="4" w:space="0" w:color="auto"/>
            </w:tcBorders>
            <w:hideMark/>
          </w:tcPr>
          <w:p w14:paraId="3ADE79C5" w14:textId="77777777" w:rsidR="00C61CAE" w:rsidRDefault="00C61CAE" w:rsidP="00186974">
            <w:pPr>
              <w:pStyle w:val="TAC"/>
              <w:rPr>
                <w:lang w:val="en-US" w:eastAsia="zh-CN"/>
              </w:rPr>
            </w:pPr>
            <w:r>
              <w:rPr>
                <w:lang w:val="en-US" w:eastAsia="zh-CN"/>
              </w:rPr>
              <w:t>x</w:t>
            </w:r>
          </w:p>
        </w:tc>
        <w:tc>
          <w:tcPr>
            <w:tcW w:w="1389" w:type="dxa"/>
            <w:tcBorders>
              <w:top w:val="single" w:sz="4" w:space="0" w:color="auto"/>
              <w:left w:val="single" w:sz="4" w:space="0" w:color="auto"/>
              <w:bottom w:val="single" w:sz="4" w:space="0" w:color="auto"/>
              <w:right w:val="single" w:sz="4" w:space="0" w:color="auto"/>
            </w:tcBorders>
          </w:tcPr>
          <w:p w14:paraId="03F2493F" w14:textId="77777777" w:rsidR="00C61CAE" w:rsidRDefault="00C61CAE" w:rsidP="00186974">
            <w:pPr>
              <w:pStyle w:val="TAC"/>
              <w:rPr>
                <w:lang w:val="en-US" w:eastAsia="zh-CN"/>
              </w:rPr>
            </w:pPr>
          </w:p>
        </w:tc>
      </w:tr>
      <w:tr w:rsidR="00C61CAE" w14:paraId="1B19FB14" w14:textId="77777777" w:rsidTr="00186974">
        <w:trPr>
          <w:jc w:val="center"/>
        </w:trPr>
        <w:tc>
          <w:tcPr>
            <w:tcW w:w="1038" w:type="dxa"/>
            <w:tcBorders>
              <w:top w:val="single" w:sz="4" w:space="0" w:color="auto"/>
              <w:left w:val="single" w:sz="4" w:space="0" w:color="auto"/>
              <w:bottom w:val="single" w:sz="4" w:space="0" w:color="auto"/>
              <w:right w:val="single" w:sz="4" w:space="0" w:color="auto"/>
            </w:tcBorders>
            <w:hideMark/>
          </w:tcPr>
          <w:p w14:paraId="2A05F8D3" w14:textId="77777777" w:rsidR="00C61CAE" w:rsidRDefault="00C61CAE" w:rsidP="00186974">
            <w:pPr>
              <w:pStyle w:val="TAH"/>
              <w:rPr>
                <w:lang w:val="en-US" w:eastAsia="zh-CN"/>
              </w:rPr>
            </w:pPr>
            <w:r>
              <w:rPr>
                <w:lang w:val="en-US" w:eastAsia="zh-CN"/>
              </w:rPr>
              <w:t>8</w:t>
            </w:r>
          </w:p>
        </w:tc>
        <w:tc>
          <w:tcPr>
            <w:tcW w:w="1388" w:type="dxa"/>
            <w:tcBorders>
              <w:top w:val="single" w:sz="4" w:space="0" w:color="auto"/>
              <w:left w:val="single" w:sz="4" w:space="0" w:color="auto"/>
              <w:bottom w:val="single" w:sz="4" w:space="0" w:color="auto"/>
              <w:right w:val="single" w:sz="4" w:space="0" w:color="auto"/>
            </w:tcBorders>
          </w:tcPr>
          <w:p w14:paraId="4227736C" w14:textId="77777777" w:rsidR="00C61CAE" w:rsidRDefault="00C61CAE" w:rsidP="00186974">
            <w:pPr>
              <w:pStyle w:val="TAC"/>
              <w:rPr>
                <w:lang w:val="en-US" w:eastAsia="zh-CN"/>
              </w:rPr>
            </w:pPr>
          </w:p>
        </w:tc>
        <w:tc>
          <w:tcPr>
            <w:tcW w:w="1389" w:type="dxa"/>
            <w:tcBorders>
              <w:top w:val="single" w:sz="4" w:space="0" w:color="auto"/>
              <w:left w:val="single" w:sz="4" w:space="0" w:color="auto"/>
              <w:bottom w:val="single" w:sz="4" w:space="0" w:color="auto"/>
              <w:right w:val="single" w:sz="4" w:space="0" w:color="auto"/>
            </w:tcBorders>
          </w:tcPr>
          <w:p w14:paraId="7E83C11F" w14:textId="77777777" w:rsidR="00C61CAE" w:rsidRDefault="00C61CAE" w:rsidP="00186974">
            <w:pPr>
              <w:pStyle w:val="TAC"/>
              <w:rPr>
                <w:lang w:val="en-US" w:eastAsia="zh-CN"/>
              </w:rPr>
            </w:pPr>
          </w:p>
        </w:tc>
        <w:tc>
          <w:tcPr>
            <w:tcW w:w="1389" w:type="dxa"/>
            <w:tcBorders>
              <w:top w:val="single" w:sz="4" w:space="0" w:color="auto"/>
              <w:left w:val="single" w:sz="4" w:space="0" w:color="auto"/>
              <w:bottom w:val="single" w:sz="4" w:space="0" w:color="auto"/>
              <w:right w:val="single" w:sz="4" w:space="0" w:color="auto"/>
            </w:tcBorders>
          </w:tcPr>
          <w:p w14:paraId="1F94C457" w14:textId="77777777" w:rsidR="00C61CAE" w:rsidRDefault="00C61CAE" w:rsidP="00186974">
            <w:pPr>
              <w:pStyle w:val="TAC"/>
              <w:rPr>
                <w:lang w:val="en-US" w:eastAsia="zh-CN"/>
              </w:rPr>
            </w:pPr>
          </w:p>
        </w:tc>
        <w:tc>
          <w:tcPr>
            <w:tcW w:w="1389" w:type="dxa"/>
            <w:tcBorders>
              <w:top w:val="single" w:sz="4" w:space="0" w:color="auto"/>
              <w:left w:val="single" w:sz="4" w:space="0" w:color="auto"/>
              <w:bottom w:val="single" w:sz="4" w:space="0" w:color="auto"/>
              <w:right w:val="single" w:sz="4" w:space="0" w:color="auto"/>
            </w:tcBorders>
          </w:tcPr>
          <w:p w14:paraId="293CFDAC" w14:textId="77777777" w:rsidR="00C61CAE" w:rsidRDefault="00C61CAE" w:rsidP="00186974">
            <w:pPr>
              <w:pStyle w:val="TAC"/>
              <w:rPr>
                <w:lang w:val="en-US" w:eastAsia="zh-CN"/>
              </w:rPr>
            </w:pPr>
          </w:p>
        </w:tc>
        <w:tc>
          <w:tcPr>
            <w:tcW w:w="1389" w:type="dxa"/>
            <w:tcBorders>
              <w:top w:val="single" w:sz="4" w:space="0" w:color="auto"/>
              <w:left w:val="single" w:sz="4" w:space="0" w:color="auto"/>
              <w:bottom w:val="single" w:sz="4" w:space="0" w:color="auto"/>
              <w:right w:val="single" w:sz="4" w:space="0" w:color="auto"/>
            </w:tcBorders>
            <w:hideMark/>
          </w:tcPr>
          <w:p w14:paraId="23DC6E93" w14:textId="77777777" w:rsidR="00C61CAE" w:rsidRDefault="00C61CAE" w:rsidP="00186974">
            <w:pPr>
              <w:pStyle w:val="TAC"/>
              <w:rPr>
                <w:lang w:val="en-US" w:eastAsia="zh-CN"/>
              </w:rPr>
            </w:pPr>
            <w:r>
              <w:rPr>
                <w:lang w:val="en-US" w:eastAsia="zh-CN"/>
              </w:rPr>
              <w:t>x</w:t>
            </w:r>
          </w:p>
        </w:tc>
        <w:tc>
          <w:tcPr>
            <w:tcW w:w="1389" w:type="dxa"/>
            <w:tcBorders>
              <w:top w:val="single" w:sz="4" w:space="0" w:color="auto"/>
              <w:left w:val="single" w:sz="4" w:space="0" w:color="auto"/>
              <w:bottom w:val="single" w:sz="4" w:space="0" w:color="auto"/>
              <w:right w:val="single" w:sz="4" w:space="0" w:color="auto"/>
            </w:tcBorders>
          </w:tcPr>
          <w:p w14:paraId="5A8AD4FE" w14:textId="77777777" w:rsidR="00C61CAE" w:rsidRDefault="00C61CAE" w:rsidP="00186974">
            <w:pPr>
              <w:pStyle w:val="TAC"/>
              <w:rPr>
                <w:lang w:val="en-US" w:eastAsia="zh-CN"/>
              </w:rPr>
            </w:pPr>
          </w:p>
        </w:tc>
        <w:bookmarkEnd w:id="10"/>
      </w:tr>
      <w:tr w:rsidR="00C61CAE" w14:paraId="155A6E9F" w14:textId="77777777" w:rsidTr="00186974">
        <w:trPr>
          <w:jc w:val="center"/>
        </w:trPr>
        <w:tc>
          <w:tcPr>
            <w:tcW w:w="1038" w:type="dxa"/>
            <w:tcBorders>
              <w:top w:val="single" w:sz="4" w:space="0" w:color="auto"/>
              <w:left w:val="single" w:sz="4" w:space="0" w:color="auto"/>
              <w:bottom w:val="single" w:sz="4" w:space="0" w:color="auto"/>
              <w:right w:val="single" w:sz="4" w:space="0" w:color="auto"/>
            </w:tcBorders>
            <w:hideMark/>
          </w:tcPr>
          <w:p w14:paraId="4EC1E9D5" w14:textId="77777777" w:rsidR="00C61CAE" w:rsidRDefault="00C61CAE" w:rsidP="00186974">
            <w:pPr>
              <w:pStyle w:val="TAH"/>
              <w:rPr>
                <w:lang w:val="en-US" w:eastAsia="zh-CN"/>
              </w:rPr>
            </w:pPr>
            <w:bookmarkStart w:id="11" w:name="MCCQCTEMPBM_00000033"/>
            <w:r>
              <w:rPr>
                <w:lang w:val="en-US" w:eastAsia="zh-CN"/>
              </w:rPr>
              <w:t>9</w:t>
            </w:r>
          </w:p>
        </w:tc>
        <w:tc>
          <w:tcPr>
            <w:tcW w:w="1388" w:type="dxa"/>
            <w:tcBorders>
              <w:top w:val="single" w:sz="4" w:space="0" w:color="auto"/>
              <w:left w:val="single" w:sz="4" w:space="0" w:color="auto"/>
              <w:bottom w:val="single" w:sz="4" w:space="0" w:color="auto"/>
              <w:right w:val="single" w:sz="4" w:space="0" w:color="auto"/>
            </w:tcBorders>
          </w:tcPr>
          <w:p w14:paraId="003479BB" w14:textId="77777777" w:rsidR="00C61CAE" w:rsidRDefault="00C61CAE" w:rsidP="00186974">
            <w:pPr>
              <w:pStyle w:val="TAC"/>
              <w:rPr>
                <w:lang w:val="en-US" w:eastAsia="zh-CN"/>
              </w:rPr>
            </w:pPr>
          </w:p>
        </w:tc>
        <w:tc>
          <w:tcPr>
            <w:tcW w:w="1389" w:type="dxa"/>
            <w:tcBorders>
              <w:top w:val="single" w:sz="4" w:space="0" w:color="auto"/>
              <w:left w:val="single" w:sz="4" w:space="0" w:color="auto"/>
              <w:bottom w:val="single" w:sz="4" w:space="0" w:color="auto"/>
              <w:right w:val="single" w:sz="4" w:space="0" w:color="auto"/>
            </w:tcBorders>
          </w:tcPr>
          <w:p w14:paraId="782EBD3E" w14:textId="77777777" w:rsidR="00C61CAE" w:rsidRDefault="00C61CAE" w:rsidP="00186974">
            <w:pPr>
              <w:pStyle w:val="TAC"/>
              <w:rPr>
                <w:lang w:val="en-US" w:eastAsia="zh-CN"/>
              </w:rPr>
            </w:pPr>
          </w:p>
        </w:tc>
        <w:tc>
          <w:tcPr>
            <w:tcW w:w="1389" w:type="dxa"/>
            <w:tcBorders>
              <w:top w:val="single" w:sz="4" w:space="0" w:color="auto"/>
              <w:left w:val="single" w:sz="4" w:space="0" w:color="auto"/>
              <w:bottom w:val="single" w:sz="4" w:space="0" w:color="auto"/>
              <w:right w:val="single" w:sz="4" w:space="0" w:color="auto"/>
            </w:tcBorders>
          </w:tcPr>
          <w:p w14:paraId="341EEA36" w14:textId="77777777" w:rsidR="00C61CAE" w:rsidRDefault="00C61CAE" w:rsidP="00186974">
            <w:pPr>
              <w:pStyle w:val="TAC"/>
              <w:rPr>
                <w:lang w:val="en-US" w:eastAsia="zh-CN"/>
              </w:rPr>
            </w:pPr>
          </w:p>
        </w:tc>
        <w:tc>
          <w:tcPr>
            <w:tcW w:w="1389" w:type="dxa"/>
            <w:tcBorders>
              <w:top w:val="single" w:sz="4" w:space="0" w:color="auto"/>
              <w:left w:val="single" w:sz="4" w:space="0" w:color="auto"/>
              <w:bottom w:val="single" w:sz="4" w:space="0" w:color="auto"/>
              <w:right w:val="single" w:sz="4" w:space="0" w:color="auto"/>
            </w:tcBorders>
          </w:tcPr>
          <w:p w14:paraId="210BF70E" w14:textId="77777777" w:rsidR="00C61CAE" w:rsidRDefault="00C61CAE" w:rsidP="00186974">
            <w:pPr>
              <w:pStyle w:val="TAC"/>
              <w:rPr>
                <w:lang w:val="en-US" w:eastAsia="zh-CN"/>
              </w:rPr>
            </w:pPr>
          </w:p>
        </w:tc>
        <w:tc>
          <w:tcPr>
            <w:tcW w:w="1389" w:type="dxa"/>
            <w:tcBorders>
              <w:top w:val="single" w:sz="4" w:space="0" w:color="auto"/>
              <w:left w:val="single" w:sz="4" w:space="0" w:color="auto"/>
              <w:bottom w:val="single" w:sz="4" w:space="0" w:color="auto"/>
              <w:right w:val="single" w:sz="4" w:space="0" w:color="auto"/>
            </w:tcBorders>
          </w:tcPr>
          <w:p w14:paraId="63119AF7" w14:textId="77777777" w:rsidR="00C61CAE" w:rsidRDefault="00C61CAE" w:rsidP="00186974">
            <w:pPr>
              <w:pStyle w:val="TAC"/>
              <w:rPr>
                <w:lang w:val="en-US" w:eastAsia="zh-CN"/>
              </w:rPr>
            </w:pPr>
          </w:p>
        </w:tc>
        <w:tc>
          <w:tcPr>
            <w:tcW w:w="1389" w:type="dxa"/>
            <w:tcBorders>
              <w:top w:val="single" w:sz="4" w:space="0" w:color="auto"/>
              <w:left w:val="single" w:sz="4" w:space="0" w:color="auto"/>
              <w:bottom w:val="single" w:sz="4" w:space="0" w:color="auto"/>
              <w:right w:val="single" w:sz="4" w:space="0" w:color="auto"/>
            </w:tcBorders>
            <w:hideMark/>
          </w:tcPr>
          <w:p w14:paraId="3572EF7D" w14:textId="77777777" w:rsidR="00C61CAE" w:rsidRDefault="00C61CAE" w:rsidP="00186974">
            <w:pPr>
              <w:pStyle w:val="TAC"/>
              <w:rPr>
                <w:lang w:val="en-US" w:eastAsia="zh-CN"/>
              </w:rPr>
            </w:pPr>
            <w:r>
              <w:rPr>
                <w:lang w:val="en-US" w:eastAsia="zh-CN"/>
              </w:rPr>
              <w:t>X</w:t>
            </w:r>
          </w:p>
        </w:tc>
      </w:tr>
      <w:tr w:rsidR="00C61CAE" w14:paraId="3F9578DC" w14:textId="77777777" w:rsidTr="00186974">
        <w:trPr>
          <w:jc w:val="center"/>
          <w:ins w:id="12" w:author="Nokia " w:date="2022-04-29T12:24:00Z"/>
        </w:trPr>
        <w:tc>
          <w:tcPr>
            <w:tcW w:w="1038" w:type="dxa"/>
            <w:tcBorders>
              <w:top w:val="single" w:sz="4" w:space="0" w:color="auto"/>
              <w:left w:val="single" w:sz="4" w:space="0" w:color="auto"/>
              <w:bottom w:val="single" w:sz="4" w:space="0" w:color="auto"/>
              <w:right w:val="single" w:sz="4" w:space="0" w:color="auto"/>
            </w:tcBorders>
          </w:tcPr>
          <w:p w14:paraId="495285EE" w14:textId="77777777" w:rsidR="00C61CAE" w:rsidRDefault="00C61CAE" w:rsidP="00186974">
            <w:pPr>
              <w:pStyle w:val="TAH"/>
              <w:rPr>
                <w:ins w:id="13" w:author="Nokia " w:date="2022-04-29T12:24:00Z"/>
                <w:lang w:val="en-US" w:eastAsia="zh-CN"/>
              </w:rPr>
            </w:pPr>
            <w:ins w:id="14" w:author="Nokia " w:date="2022-04-29T12:24:00Z">
              <w:r>
                <w:rPr>
                  <w:lang w:val="en-US" w:eastAsia="zh-CN"/>
                </w:rPr>
                <w:t>x</w:t>
              </w:r>
            </w:ins>
          </w:p>
        </w:tc>
        <w:tc>
          <w:tcPr>
            <w:tcW w:w="1388" w:type="dxa"/>
            <w:tcBorders>
              <w:top w:val="single" w:sz="4" w:space="0" w:color="auto"/>
              <w:left w:val="single" w:sz="4" w:space="0" w:color="auto"/>
              <w:bottom w:val="single" w:sz="4" w:space="0" w:color="auto"/>
              <w:right w:val="single" w:sz="4" w:space="0" w:color="auto"/>
            </w:tcBorders>
          </w:tcPr>
          <w:p w14:paraId="7DE8CFD4" w14:textId="77777777" w:rsidR="00C61CAE" w:rsidRDefault="00C61CAE" w:rsidP="00186974">
            <w:pPr>
              <w:pStyle w:val="TAC"/>
              <w:rPr>
                <w:ins w:id="15" w:author="Nokia " w:date="2022-04-29T12:24:00Z"/>
                <w:lang w:val="en-US" w:eastAsia="zh-CN"/>
              </w:rPr>
            </w:pPr>
          </w:p>
        </w:tc>
        <w:tc>
          <w:tcPr>
            <w:tcW w:w="1389" w:type="dxa"/>
            <w:tcBorders>
              <w:top w:val="single" w:sz="4" w:space="0" w:color="auto"/>
              <w:left w:val="single" w:sz="4" w:space="0" w:color="auto"/>
              <w:bottom w:val="single" w:sz="4" w:space="0" w:color="auto"/>
              <w:right w:val="single" w:sz="4" w:space="0" w:color="auto"/>
            </w:tcBorders>
          </w:tcPr>
          <w:p w14:paraId="6779E615" w14:textId="77777777" w:rsidR="00C61CAE" w:rsidRDefault="00C61CAE" w:rsidP="00186974">
            <w:pPr>
              <w:pStyle w:val="TAC"/>
              <w:rPr>
                <w:ins w:id="16" w:author="Nokia " w:date="2022-04-29T12:24:00Z"/>
                <w:lang w:val="en-US" w:eastAsia="zh-CN"/>
              </w:rPr>
            </w:pPr>
          </w:p>
        </w:tc>
        <w:tc>
          <w:tcPr>
            <w:tcW w:w="1389" w:type="dxa"/>
            <w:tcBorders>
              <w:top w:val="single" w:sz="4" w:space="0" w:color="auto"/>
              <w:left w:val="single" w:sz="4" w:space="0" w:color="auto"/>
              <w:bottom w:val="single" w:sz="4" w:space="0" w:color="auto"/>
              <w:right w:val="single" w:sz="4" w:space="0" w:color="auto"/>
            </w:tcBorders>
          </w:tcPr>
          <w:p w14:paraId="4A7CAD63" w14:textId="77777777" w:rsidR="00C61CAE" w:rsidRDefault="00C61CAE" w:rsidP="00186974">
            <w:pPr>
              <w:pStyle w:val="TAC"/>
              <w:rPr>
                <w:ins w:id="17" w:author="Nokia " w:date="2022-04-29T12:24:00Z"/>
                <w:lang w:val="en-US" w:eastAsia="zh-CN"/>
              </w:rPr>
            </w:pPr>
            <w:ins w:id="18" w:author="Nokia " w:date="2022-04-29T12:24:00Z">
              <w:r>
                <w:rPr>
                  <w:lang w:val="en-US" w:eastAsia="zh-CN"/>
                </w:rPr>
                <w:t>x</w:t>
              </w:r>
            </w:ins>
          </w:p>
        </w:tc>
        <w:tc>
          <w:tcPr>
            <w:tcW w:w="1389" w:type="dxa"/>
            <w:tcBorders>
              <w:top w:val="single" w:sz="4" w:space="0" w:color="auto"/>
              <w:left w:val="single" w:sz="4" w:space="0" w:color="auto"/>
              <w:bottom w:val="single" w:sz="4" w:space="0" w:color="auto"/>
              <w:right w:val="single" w:sz="4" w:space="0" w:color="auto"/>
            </w:tcBorders>
          </w:tcPr>
          <w:p w14:paraId="2C148F2D" w14:textId="77777777" w:rsidR="00C61CAE" w:rsidRDefault="00C61CAE" w:rsidP="00186974">
            <w:pPr>
              <w:pStyle w:val="TAC"/>
              <w:rPr>
                <w:ins w:id="19" w:author="Nokia " w:date="2022-04-29T12:24:00Z"/>
                <w:lang w:val="en-US" w:eastAsia="zh-CN"/>
              </w:rPr>
            </w:pPr>
          </w:p>
        </w:tc>
        <w:tc>
          <w:tcPr>
            <w:tcW w:w="1389" w:type="dxa"/>
            <w:tcBorders>
              <w:top w:val="single" w:sz="4" w:space="0" w:color="auto"/>
              <w:left w:val="single" w:sz="4" w:space="0" w:color="auto"/>
              <w:bottom w:val="single" w:sz="4" w:space="0" w:color="auto"/>
              <w:right w:val="single" w:sz="4" w:space="0" w:color="auto"/>
            </w:tcBorders>
          </w:tcPr>
          <w:p w14:paraId="2BC56D84" w14:textId="77777777" w:rsidR="00C61CAE" w:rsidRDefault="00C61CAE" w:rsidP="00186974">
            <w:pPr>
              <w:pStyle w:val="TAC"/>
              <w:rPr>
                <w:ins w:id="20" w:author="Nokia " w:date="2022-04-29T12:24:00Z"/>
                <w:lang w:val="en-US" w:eastAsia="zh-CN"/>
              </w:rPr>
            </w:pPr>
          </w:p>
        </w:tc>
        <w:tc>
          <w:tcPr>
            <w:tcW w:w="1389" w:type="dxa"/>
            <w:tcBorders>
              <w:top w:val="single" w:sz="4" w:space="0" w:color="auto"/>
              <w:left w:val="single" w:sz="4" w:space="0" w:color="auto"/>
              <w:bottom w:val="single" w:sz="4" w:space="0" w:color="auto"/>
              <w:right w:val="single" w:sz="4" w:space="0" w:color="auto"/>
            </w:tcBorders>
          </w:tcPr>
          <w:p w14:paraId="50073552" w14:textId="77777777" w:rsidR="00C61CAE" w:rsidRDefault="00C61CAE" w:rsidP="00186974">
            <w:pPr>
              <w:pStyle w:val="TAC"/>
              <w:rPr>
                <w:ins w:id="21" w:author="Nokia " w:date="2022-04-29T12:24:00Z"/>
                <w:lang w:val="en-US" w:eastAsia="zh-CN"/>
              </w:rPr>
            </w:pPr>
          </w:p>
        </w:tc>
      </w:tr>
      <w:bookmarkEnd w:id="11"/>
    </w:tbl>
    <w:p w14:paraId="644A633E" w14:textId="77777777" w:rsidR="00C61CAE" w:rsidRDefault="00C61CAE" w:rsidP="00C61CAE">
      <w:pPr>
        <w:rPr>
          <w:lang w:eastAsia="en-US"/>
        </w:rPr>
      </w:pPr>
    </w:p>
    <w:bookmarkEnd w:id="4"/>
    <w:p w14:paraId="1997AA92" w14:textId="77777777" w:rsidR="00A320CE" w:rsidRPr="00A43C84" w:rsidRDefault="00A320CE" w:rsidP="00A320CE">
      <w:pPr>
        <w:rPr>
          <w:lang w:eastAsia="zh-CN"/>
        </w:rPr>
      </w:pPr>
    </w:p>
    <w:p w14:paraId="6A813206" w14:textId="1B66C0BB" w:rsidR="00E80FBF" w:rsidRPr="008C362F" w:rsidRDefault="00E80FBF" w:rsidP="00E80FB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r w:rsidR="00F464F6">
        <w:rPr>
          <w:rFonts w:ascii="Arial" w:hAnsi="Arial"/>
          <w:i/>
          <w:color w:val="FF0000"/>
          <w:sz w:val="24"/>
          <w:lang w:val="en-US"/>
        </w:rPr>
        <w:t xml:space="preserve"> ALL text is new</w:t>
      </w:r>
    </w:p>
    <w:bookmarkEnd w:id="1"/>
    <w:bookmarkEnd w:id="5"/>
    <w:p w14:paraId="7A7C7D5E" w14:textId="0ED15C5C" w:rsidR="00601C1B" w:rsidDel="005A73CD" w:rsidRDefault="00601C1B" w:rsidP="00F752C4">
      <w:pPr>
        <w:rPr>
          <w:del w:id="22" w:author="Nokia_3" w:date="2022-05-02T16:25:00Z"/>
        </w:rPr>
      </w:pPr>
    </w:p>
    <w:p w14:paraId="5D5CE64D" w14:textId="02B0AD80" w:rsidR="00601C1B" w:rsidDel="008B1C86" w:rsidRDefault="00601C1B" w:rsidP="00F752C4">
      <w:pPr>
        <w:rPr>
          <w:del w:id="23" w:author="Nokia_3" w:date="2022-05-02T16:25:00Z"/>
        </w:rPr>
      </w:pPr>
    </w:p>
    <w:p w14:paraId="6994CE9F" w14:textId="77777777" w:rsidR="008B1C86" w:rsidRDefault="008B1C86" w:rsidP="008B1C86">
      <w:pPr>
        <w:pStyle w:val="Heading2"/>
        <w:rPr>
          <w:ins w:id="24" w:author="Nokia " w:date="2022-05-06T07:46:00Z"/>
          <w:rFonts w:cs="Arial"/>
        </w:rPr>
      </w:pPr>
      <w:ins w:id="25" w:author="Nokia " w:date="2022-05-06T07:46:00Z">
        <w:r>
          <w:rPr>
            <w:lang w:eastAsia="zh-CN"/>
          </w:rPr>
          <w:lastRenderedPageBreak/>
          <w:t>6.</w:t>
        </w:r>
        <w:r>
          <w:rPr>
            <w:rFonts w:hint="eastAsia"/>
            <w:lang w:eastAsia="zh-CN"/>
          </w:rPr>
          <w:t>X</w:t>
        </w:r>
        <w:r w:rsidRPr="00F94D0B">
          <w:rPr>
            <w:rFonts w:hint="eastAsia"/>
            <w:lang w:eastAsia="ko-KR"/>
          </w:rPr>
          <w:tab/>
        </w:r>
        <w:r>
          <w:t>Solution</w:t>
        </w:r>
        <w:r>
          <w:rPr>
            <w:rFonts w:hint="eastAsia"/>
            <w:lang w:eastAsia="zh-CN"/>
          </w:rPr>
          <w:t xml:space="preserve"> #</w:t>
        </w:r>
        <w:r>
          <w:rPr>
            <w:lang w:eastAsia="zh-CN"/>
          </w:rPr>
          <w:t>X</w:t>
        </w:r>
        <w:bookmarkStart w:id="26" w:name="_Toc97269610"/>
        <w:r w:rsidRPr="0066733F">
          <w:rPr>
            <w:lang w:eastAsia="zh-CN"/>
          </w:rPr>
          <w:t xml:space="preserve">: </w:t>
        </w:r>
        <w:bookmarkEnd w:id="26"/>
        <w:r>
          <w:rPr>
            <w:rFonts w:cs="Arial"/>
          </w:rPr>
          <w:t>IAB optimization for Mobile Base Station Relays support</w:t>
        </w:r>
      </w:ins>
    </w:p>
    <w:p w14:paraId="0CC79822" w14:textId="77777777" w:rsidR="008B1C86" w:rsidRDefault="008B1C86" w:rsidP="008B1C86">
      <w:pPr>
        <w:pStyle w:val="Heading3"/>
        <w:rPr>
          <w:ins w:id="27" w:author="Nokia " w:date="2022-05-06T07:46:00Z"/>
        </w:rPr>
      </w:pPr>
      <w:bookmarkStart w:id="28" w:name="_Toc500949099"/>
      <w:bookmarkStart w:id="29" w:name="_Toc97269611"/>
      <w:ins w:id="30" w:author="Nokia " w:date="2022-05-06T07:46:00Z">
        <w:r>
          <w:t>6.x.1 Introduction</w:t>
        </w:r>
      </w:ins>
    </w:p>
    <w:p w14:paraId="6024192E" w14:textId="77777777" w:rsidR="008B1C86" w:rsidRPr="00C61CAE" w:rsidRDefault="008B1C86" w:rsidP="008B1C86">
      <w:pPr>
        <w:rPr>
          <w:ins w:id="31" w:author="Nokia " w:date="2022-05-06T07:46:00Z"/>
        </w:rPr>
      </w:pPr>
      <w:ins w:id="32" w:author="Nokia " w:date="2022-05-06T07:46:00Z">
        <w:r>
          <w:t>This solution addresses KI#3 in that it proposes to mitigate the effect of IAB Donor change by introducing a mobile CU (m-CU) that acts as CU for Mobile Base Station Relays (MBSRs).</w:t>
        </w:r>
      </w:ins>
    </w:p>
    <w:p w14:paraId="63E6E8D4" w14:textId="77777777" w:rsidR="008B1C86" w:rsidRDefault="008B1C86" w:rsidP="008B1C86">
      <w:pPr>
        <w:pStyle w:val="Heading3"/>
        <w:rPr>
          <w:ins w:id="33" w:author="Nokia " w:date="2022-05-06T07:46:00Z"/>
        </w:rPr>
      </w:pPr>
    </w:p>
    <w:p w14:paraId="2C7EF52B" w14:textId="77777777" w:rsidR="008B1C86" w:rsidRDefault="008B1C86" w:rsidP="008B1C86">
      <w:pPr>
        <w:pStyle w:val="Heading3"/>
        <w:rPr>
          <w:ins w:id="34" w:author="Nokia " w:date="2022-05-06T07:46:00Z"/>
        </w:rPr>
      </w:pPr>
      <w:ins w:id="35" w:author="Nokia " w:date="2022-05-06T07:46:00Z">
        <w:r>
          <w:t>6</w:t>
        </w:r>
        <w:r w:rsidRPr="0066733F">
          <w:t>.</w:t>
        </w:r>
        <w:r>
          <w:rPr>
            <w:rFonts w:hint="eastAsia"/>
          </w:rPr>
          <w:t>X</w:t>
        </w:r>
        <w:r w:rsidRPr="0066733F">
          <w:t>.</w:t>
        </w:r>
        <w:r>
          <w:t>2</w:t>
        </w:r>
        <w:r w:rsidRPr="00F94D0B">
          <w:rPr>
            <w:rFonts w:hint="eastAsia"/>
          </w:rPr>
          <w:tab/>
        </w:r>
        <w:r>
          <w:t xml:space="preserve">Functional </w:t>
        </w:r>
        <w:r>
          <w:rPr>
            <w:rFonts w:hint="eastAsia"/>
          </w:rPr>
          <w:t>Description</w:t>
        </w:r>
        <w:bookmarkEnd w:id="28"/>
        <w:bookmarkEnd w:id="29"/>
      </w:ins>
    </w:p>
    <w:p w14:paraId="1D903888" w14:textId="77777777" w:rsidR="008B1C86" w:rsidRDefault="008B1C86" w:rsidP="008B1C86">
      <w:pPr>
        <w:rPr>
          <w:ins w:id="36" w:author="Nokia " w:date="2022-05-06T07:46:00Z"/>
        </w:rPr>
      </w:pPr>
      <w:ins w:id="37" w:author="Nokia " w:date="2022-05-06T07:46:00Z">
        <w:r>
          <w:t>The mobility of a Mobile Base Station Relay (MBSR) over a wide area faces the challenge that when it changes IAB Donor, the PDCP and RRC connection of the UEs that it serves is impacted, so the UEs even if stationary inside the vehicle experience potentially nontrivial amount of signalling due to mobility in idle mode (due to need to adapt the TA values to the new gNB assigned values, change PDCP termination and security for user plane) and connected mode. See figure 6.x.2-1</w:t>
        </w:r>
      </w:ins>
    </w:p>
    <w:p w14:paraId="40D57EF1" w14:textId="77777777" w:rsidR="008B1C86" w:rsidRDefault="00E61DA9" w:rsidP="008B1C86">
      <w:pPr>
        <w:spacing w:after="0"/>
        <w:ind w:firstLine="1298"/>
        <w:jc w:val="center"/>
        <w:rPr>
          <w:ins w:id="38" w:author="Nokia " w:date="2022-05-06T07:46:00Z"/>
        </w:rPr>
      </w:pPr>
      <w:ins w:id="39" w:author="Nokia " w:date="2022-05-06T07:46:00Z">
        <w:r>
          <w:pict w14:anchorId="63FEA1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1.75pt;height:222.75pt;mso-left-percent:-10001;mso-top-percent:-10001;mso-position-horizontal:absolute;mso-position-horizontal-relative:char;mso-position-vertical:absolute;mso-position-vertical-relative:line;mso-left-percent:-10001;mso-top-percent:-10001">
              <v:imagedata r:id="rId13" o:title=""/>
            </v:shape>
          </w:pict>
        </w:r>
      </w:ins>
    </w:p>
    <w:p w14:paraId="5973AC9B" w14:textId="77777777" w:rsidR="008B1C86" w:rsidRDefault="008B1C86" w:rsidP="008B1C86">
      <w:pPr>
        <w:pStyle w:val="TF"/>
        <w:ind w:firstLine="1298"/>
        <w:rPr>
          <w:ins w:id="40" w:author="Nokia " w:date="2022-05-06T07:46:00Z"/>
        </w:rPr>
      </w:pPr>
      <w:ins w:id="41" w:author="Nokia " w:date="2022-05-06T07:46:00Z">
        <w:r>
          <w:t>Figure 6.x.2-1: Mobility among donor IAB nodes: CU changes</w:t>
        </w:r>
      </w:ins>
    </w:p>
    <w:p w14:paraId="45B193F8" w14:textId="77777777" w:rsidR="008B1C86" w:rsidRDefault="008B1C86" w:rsidP="008B1C86">
      <w:pPr>
        <w:rPr>
          <w:ins w:id="42" w:author="Nokia " w:date="2022-05-06T07:46:00Z"/>
        </w:rPr>
      </w:pPr>
      <w:ins w:id="43" w:author="Nokia " w:date="2022-05-06T07:46:00Z">
        <w:r>
          <w:t>The root cause of this mobility related signalling could be mitigated if MBSR, or more precisely DU of the MBSR, is served by a CU that is covering a much wider area. In short, it could be advantageous to offer the homing of MBSR to a dedicated mobile control unit (which can be e.g. called “m-CU”) that would control the UEs connected to the MBSR. This would enable the MBSR to move across a much wider RAN coverage area without changing the m-CU. Hence, mobility of the MBSR between IAB Donors could be hidden from the UEs connected to the MBSR as long as the controller remains in the same m-CU like in figure 6.x.2-2.</w:t>
        </w:r>
      </w:ins>
    </w:p>
    <w:p w14:paraId="48866CE1" w14:textId="77777777" w:rsidR="008B1C86" w:rsidRDefault="00E61DA9" w:rsidP="008B1C86">
      <w:pPr>
        <w:spacing w:after="0"/>
        <w:ind w:firstLine="1298"/>
        <w:jc w:val="center"/>
        <w:rPr>
          <w:ins w:id="44" w:author="Nokia " w:date="2022-05-06T07:46:00Z"/>
        </w:rPr>
      </w:pPr>
      <w:ins w:id="45" w:author="Nokia " w:date="2022-05-06T07:46:00Z">
        <w:r>
          <w:lastRenderedPageBreak/>
          <w:pict w14:anchorId="3A84E796">
            <v:shape id="_x0000_i1026" type="#_x0000_t75" style="width:185.25pt;height:255.75pt;mso-left-percent:-10001;mso-top-percent:-10001;mso-position-horizontal:absolute;mso-position-horizontal-relative:char;mso-position-vertical:absolute;mso-position-vertical-relative:line;mso-left-percent:-10001;mso-top-percent:-10001">
              <v:imagedata r:id="rId14" o:title=""/>
            </v:shape>
          </w:pict>
        </w:r>
      </w:ins>
    </w:p>
    <w:p w14:paraId="680BE122" w14:textId="77777777" w:rsidR="008B1C86" w:rsidRDefault="008B1C86" w:rsidP="008B1C86">
      <w:pPr>
        <w:pStyle w:val="TF"/>
        <w:ind w:firstLine="1298"/>
        <w:rPr>
          <w:ins w:id="46" w:author="Nokia " w:date="2022-05-06T07:46:00Z"/>
        </w:rPr>
      </w:pPr>
      <w:ins w:id="47" w:author="Nokia " w:date="2022-05-06T07:46:00Z">
        <w:r>
          <w:t>Figure 6.x.2-2: mobility with m-CU: CU is stable</w:t>
        </w:r>
      </w:ins>
    </w:p>
    <w:p w14:paraId="2AC8B6AF" w14:textId="77777777" w:rsidR="008B1C86" w:rsidRDefault="008B1C86" w:rsidP="008B1C86">
      <w:pPr>
        <w:rPr>
          <w:ins w:id="48" w:author="Nokia " w:date="2022-05-06T07:46:00Z"/>
        </w:rPr>
      </w:pPr>
      <w:ins w:id="49" w:author="Nokia " w:date="2022-05-06T07:46:00Z">
        <w:r>
          <w:t>The analogy of the partial migration supported in rel-17 whereby a IAB-DU can be homed to a previous IAB Donor CU and the proposed m-CU based solution is shown in Fig. 6.x.1-3. The m-CU corresponds to the CU of the IAB Donor gNB on the left having Xn connection to the Donor gNB. According the R18 VMR assumption, the intermediate IAB-node is not existing as the MBSR operation is limited to single-hop topology. Hence, the lower IAB-node corresponds to MBSR, an intermediate IAB node could exist as long as it is not a MBSR.</w:t>
        </w:r>
      </w:ins>
    </w:p>
    <w:p w14:paraId="71152F8A" w14:textId="77777777" w:rsidR="008B1C86" w:rsidRDefault="008B1C86" w:rsidP="008B1C86">
      <w:pPr>
        <w:rPr>
          <w:ins w:id="50" w:author="Nokia " w:date="2022-05-06T07:46:00Z"/>
        </w:rPr>
      </w:pPr>
    </w:p>
    <w:p w14:paraId="54CDA469" w14:textId="77777777" w:rsidR="008B1C86" w:rsidRDefault="008B1C86" w:rsidP="008B1C86">
      <w:pPr>
        <w:pStyle w:val="TF"/>
        <w:rPr>
          <w:ins w:id="51" w:author="Nokia " w:date="2022-05-06T07:46:00Z"/>
          <w:lang w:eastAsia="en-GB"/>
        </w:rPr>
      </w:pPr>
      <w:ins w:id="52" w:author="Nokia " w:date="2022-05-06T07:46:00Z">
        <w:r>
          <w:object w:dxaOrig="14835" w:dyaOrig="9811" w14:anchorId="17B5366B">
            <v:shape id="_x0000_i1027" type="#_x0000_t75" style="width:481.5pt;height:318pt" o:ole="">
              <v:imagedata r:id="rId15" o:title=""/>
            </v:shape>
            <o:OLEObject Type="Embed" ProgID="Visio.Drawing.15" ShapeID="_x0000_i1027" DrawAspect="Content" ObjectID="_1713345594" r:id="rId16"/>
          </w:object>
        </w:r>
      </w:ins>
      <w:ins w:id="53" w:author="Nokia " w:date="2022-05-06T07:46:00Z">
        <w:r>
          <w:t>Figure 6.x.2-3: relationship between architecture for partial migration and m-CU</w:t>
        </w:r>
      </w:ins>
    </w:p>
    <w:p w14:paraId="702943E8" w14:textId="77777777" w:rsidR="008B1C86" w:rsidRDefault="008B1C86" w:rsidP="008B1C86">
      <w:pPr>
        <w:rPr>
          <w:ins w:id="54" w:author="Nokia " w:date="2022-05-06T07:46:00Z"/>
        </w:rPr>
      </w:pPr>
      <w:ins w:id="55" w:author="Nokia " w:date="2022-05-06T07:46:00Z">
        <w:r w:rsidRPr="00CF3113">
          <w:lastRenderedPageBreak/>
          <w:t xml:space="preserve">R17 IAB specifications provide suitable basis for such solution without the need for major enhancements to existing procedures and signalling. </w:t>
        </w:r>
        <w:r>
          <w:t>This is possible due to the distributed nature of the RAN architecture. Referring to the architecture in figure 6.x.2-3, the m-CU corresponds to the source IAB-Donor CU maintaining F1 to the migrating IAB-node  DU while the IAB-UE is handed over to the target topology.</w:t>
        </w:r>
      </w:ins>
    </w:p>
    <w:p w14:paraId="7A1F0D78" w14:textId="77777777" w:rsidR="008B1C86" w:rsidRDefault="008B1C86" w:rsidP="008B1C86">
      <w:pPr>
        <w:rPr>
          <w:ins w:id="56" w:author="Nokia " w:date="2022-05-06T07:46:00Z"/>
        </w:rPr>
      </w:pPr>
      <w:ins w:id="57" w:author="Nokia " w:date="2022-05-06T07:46:00Z">
        <w:r>
          <w:t>During MBSR mobility between Donor nodes, IAB-UE part of the MBSR applies normal handover procedure the same way as in R17 IAB</w:t>
        </w:r>
        <w:r w:rsidRPr="00BC700D">
          <w:t xml:space="preserve"> </w:t>
        </w:r>
        <w:r>
          <w:t>migration. F1 between MBSR and m-CU is maintained during the mobility by moving the transport of the F1 from the source to the target Donor.</w:t>
        </w:r>
      </w:ins>
    </w:p>
    <w:p w14:paraId="1454ADE8" w14:textId="77777777" w:rsidR="008B1C86" w:rsidRDefault="008B1C86" w:rsidP="008B1C86">
      <w:pPr>
        <w:rPr>
          <w:ins w:id="58" w:author="Nokia " w:date="2022-05-06T07:46:00Z"/>
        </w:rPr>
      </w:pPr>
      <w:ins w:id="59" w:author="Nokia " w:date="2022-05-06T07:46:00Z">
        <w:r>
          <w:t>RAN WGs may elaborate the degree of required IAB capabilities in RAN (Donor) nodes and functional split between donor and m-CU considering the single-hop assumption.</w:t>
        </w:r>
      </w:ins>
    </w:p>
    <w:p w14:paraId="0FA053C2" w14:textId="77777777" w:rsidR="008B1C86" w:rsidRDefault="008B1C86" w:rsidP="008B1C86">
      <w:pPr>
        <w:rPr>
          <w:ins w:id="60" w:author="Nokia " w:date="2022-05-06T07:46:00Z"/>
        </w:rPr>
      </w:pPr>
    </w:p>
    <w:p w14:paraId="14B9EEFA" w14:textId="77777777" w:rsidR="008B1C86" w:rsidRDefault="008B1C86" w:rsidP="008B1C86">
      <w:pPr>
        <w:pStyle w:val="Heading3"/>
        <w:rPr>
          <w:ins w:id="61" w:author="Nokia " w:date="2022-05-06T07:46:00Z"/>
        </w:rPr>
      </w:pPr>
      <w:bookmarkStart w:id="62" w:name="_Toc500949101"/>
      <w:bookmarkStart w:id="63" w:name="_Toc97269612"/>
      <w:ins w:id="64" w:author="Nokia " w:date="2022-05-06T07:46:00Z">
        <w:r w:rsidRPr="000F08F8">
          <w:t>6.X.</w:t>
        </w:r>
        <w:r>
          <w:t>3</w:t>
        </w:r>
        <w:r w:rsidRPr="000F08F8">
          <w:tab/>
          <w:t>Procedures</w:t>
        </w:r>
        <w:bookmarkEnd w:id="62"/>
        <w:bookmarkEnd w:id="63"/>
      </w:ins>
    </w:p>
    <w:p w14:paraId="3C11BAD2" w14:textId="77777777" w:rsidR="008B1C86" w:rsidRDefault="008B1C86" w:rsidP="008B1C86">
      <w:pPr>
        <w:rPr>
          <w:ins w:id="65" w:author="Nokia " w:date="2022-05-06T07:46:00Z"/>
        </w:rPr>
      </w:pPr>
      <w:ins w:id="66" w:author="Nokia " w:date="2022-05-06T07:46:00Z">
        <w:r>
          <w:t xml:space="preserve">There are various options on how this can be supported. RAN groups have eventually to take the lead on specifying the details when they start working on this. </w:t>
        </w:r>
      </w:ins>
    </w:p>
    <w:p w14:paraId="0F38E781" w14:textId="77777777" w:rsidR="008B1C86" w:rsidRDefault="008B1C86" w:rsidP="008B1C86">
      <w:pPr>
        <w:rPr>
          <w:ins w:id="67" w:author="Nokia " w:date="2022-05-06T07:46:00Z"/>
        </w:rPr>
      </w:pPr>
      <w:ins w:id="68" w:author="Nokia " w:date="2022-05-06T07:46:00Z">
        <w:r w:rsidRPr="009E4495">
          <w:t xml:space="preserve">Possible options can imply that when the </w:t>
        </w:r>
        <w:r>
          <w:t xml:space="preserve">MBSR </w:t>
        </w:r>
        <w:r w:rsidRPr="009E4495">
          <w:t>is integrated</w:t>
        </w:r>
        <w:r>
          <w:t xml:space="preserve">, the </w:t>
        </w:r>
        <w:r w:rsidRPr="009E4495">
          <w:t xml:space="preserve">AMF validates and authorizes the </w:t>
        </w:r>
        <w:r>
          <w:t>MBSR to be served by the m-CU</w:t>
        </w:r>
        <w:r w:rsidRPr="009E4495">
          <w:t xml:space="preserve"> based on the </w:t>
        </w:r>
        <w:r>
          <w:t>MBSR's IAB-UE subscription</w:t>
        </w:r>
        <w:r w:rsidRPr="009E4495">
          <w:t xml:space="preserve"> information</w:t>
        </w:r>
        <w:r>
          <w:t>. The F1 between the MSBR and the m-CU can be routed via the IAB Donor to m-CU e.g. in a similar manner as in NR-DC or TNL routing in inter-donor partial migration specified for Rel.17 IAB. UE control and bearer termination will be at the m-CU eliminating UE handovers when the BH link/Donor is changed due to the MBSR mobility.</w:t>
        </w:r>
      </w:ins>
    </w:p>
    <w:p w14:paraId="1515F1D8" w14:textId="77777777" w:rsidR="008B1C86" w:rsidRDefault="008B1C86" w:rsidP="008B1C86">
      <w:pPr>
        <w:pStyle w:val="EditorsNote"/>
        <w:rPr>
          <w:ins w:id="69" w:author="Nokia " w:date="2022-05-06T07:46:00Z"/>
        </w:rPr>
      </w:pPr>
      <w:ins w:id="70" w:author="Nokia " w:date="2022-05-06T07:46:00Z">
        <w:r>
          <w:t>Editor's Note: The detailed procedures need to be discussed with RAN3.</w:t>
        </w:r>
      </w:ins>
    </w:p>
    <w:p w14:paraId="05EBA4DE" w14:textId="77777777" w:rsidR="008B1C86" w:rsidRPr="0003005E" w:rsidRDefault="008B1C86" w:rsidP="008B1C86">
      <w:pPr>
        <w:pStyle w:val="EditorsNote"/>
        <w:ind w:left="0" w:firstLine="0"/>
        <w:rPr>
          <w:ins w:id="71" w:author="Nokia " w:date="2022-05-06T07:46:00Z"/>
          <w:color w:val="000000"/>
        </w:rPr>
      </w:pPr>
      <w:ins w:id="72" w:author="Nokia " w:date="2022-05-06T07:46:00Z">
        <w:r w:rsidRPr="0003005E">
          <w:rPr>
            <w:color w:val="000000"/>
          </w:rPr>
          <w:t>Fig. 6.x.</w:t>
        </w:r>
        <w:r>
          <w:rPr>
            <w:color w:val="000000"/>
          </w:rPr>
          <w:t>3</w:t>
        </w:r>
        <w:r w:rsidRPr="0003005E">
          <w:rPr>
            <w:color w:val="000000"/>
          </w:rPr>
          <w:t xml:space="preserve">-1 shows </w:t>
        </w:r>
        <w:r>
          <w:rPr>
            <w:color w:val="000000"/>
          </w:rPr>
          <w:t xml:space="preserve">an example </w:t>
        </w:r>
        <w:r w:rsidRPr="0003005E">
          <w:rPr>
            <w:color w:val="000000"/>
          </w:rPr>
          <w:t xml:space="preserve">for the MBSR integration </w:t>
        </w:r>
        <w:r>
          <w:rPr>
            <w:color w:val="000000"/>
          </w:rPr>
          <w:t>procedure</w:t>
        </w:r>
        <w:r w:rsidRPr="0003005E">
          <w:rPr>
            <w:color w:val="000000"/>
          </w:rPr>
          <w:t xml:space="preserve">. </w:t>
        </w:r>
        <w:r>
          <w:rPr>
            <w:color w:val="000000"/>
          </w:rPr>
          <w:t xml:space="preserve">Alternative procedures may exist. </w:t>
        </w:r>
        <w:r w:rsidRPr="0003005E">
          <w:rPr>
            <w:color w:val="000000"/>
          </w:rPr>
          <w:t xml:space="preserve">The sub-procedures </w:t>
        </w:r>
        <w:r>
          <w:rPr>
            <w:color w:val="000000"/>
          </w:rPr>
          <w:t xml:space="preserve">use </w:t>
        </w:r>
        <w:r w:rsidRPr="0003005E">
          <w:rPr>
            <w:color w:val="000000"/>
          </w:rPr>
          <w:t>either standar</w:t>
        </w:r>
        <w:r>
          <w:rPr>
            <w:color w:val="000000"/>
          </w:rPr>
          <w:t>d</w:t>
        </w:r>
        <w:r w:rsidRPr="0003005E">
          <w:rPr>
            <w:color w:val="000000"/>
          </w:rPr>
          <w:t xml:space="preserve"> signalling or enhanced procedures for the interaction between RAN and m-CU (subject for RAN WGs to specify).</w:t>
        </w:r>
      </w:ins>
    </w:p>
    <w:p w14:paraId="3C20915F" w14:textId="77777777" w:rsidR="008B1C86" w:rsidRDefault="008B1C86" w:rsidP="008B1C86">
      <w:pPr>
        <w:pStyle w:val="EditorsNote"/>
        <w:rPr>
          <w:ins w:id="73" w:author="Nokia " w:date="2022-05-06T07:46:00Z"/>
        </w:rPr>
      </w:pPr>
      <w:ins w:id="74" w:author="Nokia " w:date="2022-05-06T07:46:00Z">
        <w:r>
          <w:object w:dxaOrig="11235" w:dyaOrig="11625" w14:anchorId="1DF560F1">
            <v:shape id="_x0000_i1028" type="#_x0000_t75" style="width:481.5pt;height:498pt" o:ole="">
              <v:imagedata r:id="rId17" o:title=""/>
            </v:shape>
            <o:OLEObject Type="Embed" ProgID="Visio.Drawing.15" ShapeID="_x0000_i1028" DrawAspect="Content" ObjectID="_1713345595" r:id="rId18"/>
          </w:object>
        </w:r>
      </w:ins>
    </w:p>
    <w:p w14:paraId="4875B03E" w14:textId="77777777" w:rsidR="008B1C86" w:rsidRPr="007216CD" w:rsidRDefault="008B1C86" w:rsidP="008B1C86">
      <w:pPr>
        <w:pStyle w:val="TF"/>
        <w:rPr>
          <w:ins w:id="75" w:author="Nokia " w:date="2022-05-06T07:46:00Z"/>
        </w:rPr>
      </w:pPr>
      <w:ins w:id="76" w:author="Nokia " w:date="2022-05-06T07:46:00Z">
        <w:r w:rsidRPr="0003005E">
          <w:t>Figure 6.x.</w:t>
        </w:r>
        <w:r>
          <w:t>3</w:t>
        </w:r>
        <w:r w:rsidRPr="0003005E">
          <w:t>-</w:t>
        </w:r>
        <w:r w:rsidRPr="00266894">
          <w:t>1</w:t>
        </w:r>
        <w:r w:rsidRPr="0003005E">
          <w:t xml:space="preserve">: </w:t>
        </w:r>
        <w:r w:rsidRPr="00266894">
          <w:t>MBSR integration and mobility procedure</w:t>
        </w:r>
      </w:ins>
    </w:p>
    <w:p w14:paraId="65F72658" w14:textId="77777777" w:rsidR="008B1C86" w:rsidRPr="00FB48B3" w:rsidRDefault="008B1C86" w:rsidP="008B1C86">
      <w:pPr>
        <w:rPr>
          <w:ins w:id="77" w:author="Nokia " w:date="2022-05-06T07:46:00Z"/>
          <w:b/>
          <w:bCs/>
        </w:rPr>
      </w:pPr>
      <w:ins w:id="78" w:author="Nokia " w:date="2022-05-06T07:46:00Z">
        <w:r w:rsidRPr="00FB48B3">
          <w:rPr>
            <w:b/>
            <w:bCs/>
          </w:rPr>
          <w:t>MBSR integration:</w:t>
        </w:r>
      </w:ins>
    </w:p>
    <w:p w14:paraId="5586E66B" w14:textId="77777777" w:rsidR="008B1C86" w:rsidRDefault="008B1C86" w:rsidP="008B1C86">
      <w:pPr>
        <w:pStyle w:val="B1"/>
        <w:rPr>
          <w:ins w:id="79" w:author="Nokia " w:date="2022-05-06T07:46:00Z"/>
        </w:rPr>
      </w:pPr>
      <w:ins w:id="80" w:author="Nokia " w:date="2022-05-06T07:46:00Z">
        <w:r>
          <w:t xml:space="preserve">1. </w:t>
        </w:r>
        <w:r>
          <w:tab/>
          <w:t>IAB-UE of the MBSR establishes the connection via the selected RAN node (Donor). At this stage IAB-UE in MBSR behaves like a normal UE, the same way as in R16/17 IAB, and registers with a serving network AMF (identified as AMF-mbsr). The IAB-UE may indicate to be a mobile IAB-node (MBSR) in the connection setup (msg5) and/or NAS Registration message to trigger this behaviour in this message flow, and the AMF confirms the IAB-UE is authorized to act as MBSR by checking the subscription information and local policy.</w:t>
        </w:r>
      </w:ins>
    </w:p>
    <w:p w14:paraId="334278A7" w14:textId="77777777" w:rsidR="008B1C86" w:rsidRDefault="008B1C86" w:rsidP="008B1C86">
      <w:pPr>
        <w:pStyle w:val="B1"/>
        <w:rPr>
          <w:ins w:id="81" w:author="Nokia " w:date="2022-05-06T07:46:00Z"/>
        </w:rPr>
      </w:pPr>
      <w:ins w:id="82" w:author="Nokia " w:date="2022-05-06T07:46:00Z">
        <w:r>
          <w:t>2.</w:t>
        </w:r>
        <w:r>
          <w:tab/>
          <w:t>F1 is setup between the m-CU and MBSR IAB-DU in coordination with the Donor. The BH connection, established between IAB-UE and the Donor, carries F1 between IAB-DU and m-CU. For the F1 the Donor and m-CU configure the transport (TNL) connection between Donor-DU and m-CU. TNL configuration can be similar to NR-DC or TNL configuration for inter-donor partial migration specified in Rel.17 IAB inter-donor topology adaptation.</w:t>
        </w:r>
      </w:ins>
    </w:p>
    <w:p w14:paraId="181B7A15" w14:textId="77777777" w:rsidR="008B1C86" w:rsidRDefault="008B1C86" w:rsidP="008B1C86">
      <w:pPr>
        <w:pStyle w:val="B1"/>
        <w:rPr>
          <w:ins w:id="83" w:author="Nokia " w:date="2022-05-06T07:46:00Z"/>
        </w:rPr>
      </w:pPr>
      <w:ins w:id="84" w:author="Nokia " w:date="2022-05-06T07:46:00Z">
        <w:r>
          <w:t>3.</w:t>
        </w:r>
        <w:r>
          <w:tab/>
          <w:t>D</w:t>
        </w:r>
        <w:r w:rsidRPr="00F831D0">
          <w:t>U operation and cell(s) are configured with F1AP over established F1 using standard procedures. IAB-DU cells are activated for UEs to camp or connect to</w:t>
        </w:r>
        <w:r>
          <w:t>.</w:t>
        </w:r>
      </w:ins>
    </w:p>
    <w:p w14:paraId="7127422E" w14:textId="77777777" w:rsidR="008B1C86" w:rsidRDefault="008B1C86" w:rsidP="008B1C86">
      <w:pPr>
        <w:pStyle w:val="B1"/>
        <w:rPr>
          <w:ins w:id="85" w:author="Nokia " w:date="2022-05-06T07:46:00Z"/>
        </w:rPr>
      </w:pPr>
      <w:ins w:id="86" w:author="Nokia " w:date="2022-05-06T07:46:00Z">
        <w:r>
          <w:lastRenderedPageBreak/>
          <w:t>4.</w:t>
        </w:r>
        <w:r>
          <w:tab/>
        </w:r>
        <w:r w:rsidRPr="00F831D0">
          <w:t>UE can establish connection via the cells served by MBSR. IAB-DU and m-CU pair form the serving gNB for the UEs. Standard procedures are used without UE impacts.</w:t>
        </w:r>
        <w:r>
          <w:t xml:space="preserve"> the UE can register with an AMF that in general needs not be the same as the AMF-mbsr, and we identify it as AMF-UE</w:t>
        </w:r>
      </w:ins>
    </w:p>
    <w:p w14:paraId="0A22D4A7" w14:textId="77777777" w:rsidR="008B1C86" w:rsidRPr="00FB48B3" w:rsidRDefault="008B1C86" w:rsidP="008B1C86">
      <w:pPr>
        <w:rPr>
          <w:ins w:id="87" w:author="Nokia " w:date="2022-05-06T07:46:00Z"/>
          <w:b/>
          <w:bCs/>
        </w:rPr>
      </w:pPr>
      <w:ins w:id="88" w:author="Nokia " w:date="2022-05-06T07:46:00Z">
        <w:r w:rsidRPr="00FB48B3">
          <w:rPr>
            <w:b/>
            <w:bCs/>
          </w:rPr>
          <w:t>MBSR mobility:</w:t>
        </w:r>
      </w:ins>
    </w:p>
    <w:p w14:paraId="7544BA8B" w14:textId="77777777" w:rsidR="008B1C86" w:rsidRDefault="008B1C86" w:rsidP="008B1C86">
      <w:pPr>
        <w:pStyle w:val="B1"/>
        <w:rPr>
          <w:ins w:id="89" w:author="Nokia " w:date="2022-05-06T07:46:00Z"/>
        </w:rPr>
      </w:pPr>
      <w:ins w:id="90" w:author="Nokia " w:date="2022-05-06T07:46:00Z">
        <w:r>
          <w:t>5.</w:t>
        </w:r>
        <w:r>
          <w:tab/>
          <w:t>the MBSR moves towards the IAB Donor 2 coverage.</w:t>
        </w:r>
      </w:ins>
    </w:p>
    <w:p w14:paraId="68B56952" w14:textId="77777777" w:rsidR="008B1C86" w:rsidRDefault="008B1C86" w:rsidP="008B1C86">
      <w:pPr>
        <w:pStyle w:val="B1"/>
        <w:rPr>
          <w:ins w:id="91" w:author="Nokia " w:date="2022-05-06T07:46:00Z"/>
        </w:rPr>
      </w:pPr>
      <w:ins w:id="92" w:author="Nokia " w:date="2022-05-06T07:46:00Z">
        <w:r>
          <w:t>6.</w:t>
        </w:r>
        <w:r>
          <w:tab/>
          <w:t>the IAB UE of the MBSR sends measurements report to IAB Donor-1 based on the measurement and reporting configuration.</w:t>
        </w:r>
      </w:ins>
    </w:p>
    <w:p w14:paraId="12964E53" w14:textId="77777777" w:rsidR="008B1C86" w:rsidRDefault="008B1C86" w:rsidP="008B1C86">
      <w:pPr>
        <w:pStyle w:val="B1"/>
        <w:rPr>
          <w:ins w:id="93" w:author="Nokia " w:date="2022-05-06T07:46:00Z"/>
        </w:rPr>
      </w:pPr>
      <w:ins w:id="94" w:author="Nokia " w:date="2022-05-06T07:46:00Z">
        <w:r>
          <w:t>7.</w:t>
        </w:r>
        <w:r>
          <w:tab/>
          <w:t>Triggered by the measurement report, source IAB Donor (Donor-1) initiates HO preparation with the target IAB Donor (Donor-2) which indicates the IP address the MBSR will need to use in the target IAB Donor 2 to continue the F1 connectivity. Figure 6.x.3-1 refers (for illustration only) to Xn mobility, but NG mobility support is not excluded.</w:t>
        </w:r>
      </w:ins>
    </w:p>
    <w:p w14:paraId="2B479055" w14:textId="77777777" w:rsidR="008B1C86" w:rsidRDefault="008B1C86" w:rsidP="008B1C86">
      <w:pPr>
        <w:pStyle w:val="B1"/>
        <w:rPr>
          <w:ins w:id="95" w:author="Nokia " w:date="2022-05-06T07:46:00Z"/>
        </w:rPr>
      </w:pPr>
      <w:ins w:id="96" w:author="Nokia " w:date="2022-05-06T07:46:00Z">
        <w:r>
          <w:t>8.</w:t>
        </w:r>
        <w:r>
          <w:tab/>
          <w:t>Normal HO execution procedure is performed. IAB Donor-2 creates HO command and sends it to IAB Donor-1. RRC reconfiguration is sent to IAB UE by IAB Donor-1 to UE (including the IP address to be used for F1) followed by IAB-UE access and sending HO Complete message to the target cell to complete the procedure.</w:t>
        </w:r>
      </w:ins>
    </w:p>
    <w:p w14:paraId="7378DFF9" w14:textId="77777777" w:rsidR="008B1C86" w:rsidRDefault="008B1C86" w:rsidP="008B1C86">
      <w:pPr>
        <w:pStyle w:val="B1"/>
        <w:rPr>
          <w:ins w:id="97" w:author="Nokia " w:date="2022-05-06T07:46:00Z"/>
        </w:rPr>
      </w:pPr>
      <w:ins w:id="98" w:author="Nokia " w:date="2022-05-06T07:46:00Z">
        <w:r>
          <w:t>9.</w:t>
        </w:r>
        <w:r>
          <w:tab/>
          <w:t>F1 with the m-CU can be continued via the new IAB Donor 2, thus allowing to maintain the original cells served by MBSR.</w:t>
        </w:r>
      </w:ins>
    </w:p>
    <w:p w14:paraId="7F353E27" w14:textId="77777777" w:rsidR="008B1C86" w:rsidRDefault="008B1C86" w:rsidP="008B1C86">
      <w:pPr>
        <w:pStyle w:val="B1"/>
        <w:rPr>
          <w:ins w:id="99" w:author="Nokia " w:date="2022-05-06T07:46:00Z"/>
        </w:rPr>
      </w:pPr>
      <w:ins w:id="100" w:author="Nokia " w:date="2022-05-06T07:46:00Z">
        <w:r>
          <w:t>NOTE: This example is for the case where the m-CU remains the same (which we assume to be the relevant case in most cases covered by this solution). IAB full migration/mobility (including DU migration/mobility) is required when m-CU is changed (new F1 to be set up); this is an objective of the RAN Rel.18 WI.</w:t>
        </w:r>
      </w:ins>
    </w:p>
    <w:p w14:paraId="389E512F" w14:textId="77777777" w:rsidR="008B1C86" w:rsidRDefault="008B1C86" w:rsidP="008B1C86">
      <w:pPr>
        <w:pStyle w:val="B1"/>
        <w:rPr>
          <w:ins w:id="101" w:author="Nokia " w:date="2022-05-06T07:46:00Z"/>
        </w:rPr>
      </w:pPr>
      <w:ins w:id="102" w:author="Nokia " w:date="2022-05-06T07:46:00Z">
        <w:r>
          <w:t>10.</w:t>
        </w:r>
        <w:r>
          <w:tab/>
          <w:t>UEs served by the MBSR continue being served without the need to know about the MBSR mobility. No UE HOs are needed.</w:t>
        </w:r>
      </w:ins>
    </w:p>
    <w:p w14:paraId="2C9D4B05" w14:textId="77777777" w:rsidR="008B1C86" w:rsidRDefault="008B1C86" w:rsidP="008B1C86">
      <w:pPr>
        <w:pStyle w:val="Heading3"/>
        <w:rPr>
          <w:ins w:id="103" w:author="Nokia " w:date="2022-05-06T07:46:00Z"/>
          <w:lang w:eastAsia="zh-CN"/>
        </w:rPr>
      </w:pPr>
      <w:bookmarkStart w:id="104" w:name="_Toc326248711"/>
      <w:bookmarkStart w:id="105" w:name="_Toc510604409"/>
      <w:bookmarkStart w:id="106" w:name="_Toc97269613"/>
      <w:ins w:id="107" w:author="Nokia " w:date="2022-05-06T07:46:00Z">
        <w:r w:rsidRPr="000F08F8">
          <w:rPr>
            <w:lang w:eastAsia="zh-CN"/>
          </w:rPr>
          <w:t>6.X.</w:t>
        </w:r>
        <w:r>
          <w:rPr>
            <w:lang w:eastAsia="zh-CN"/>
          </w:rPr>
          <w:t>4</w:t>
        </w:r>
        <w:r w:rsidRPr="000F08F8">
          <w:rPr>
            <w:lang w:eastAsia="zh-CN"/>
          </w:rPr>
          <w:tab/>
        </w:r>
        <w:bookmarkEnd w:id="104"/>
        <w:r w:rsidRPr="000F08F8">
          <w:t xml:space="preserve">Impacts on </w:t>
        </w:r>
        <w:bookmarkEnd w:id="105"/>
        <w:r w:rsidRPr="000F08F8">
          <w:rPr>
            <w:lang w:eastAsia="zh-CN"/>
          </w:rPr>
          <w:t>services,</w:t>
        </w:r>
        <w:r w:rsidRPr="000F08F8">
          <w:t xml:space="preserve"> entities and interfaces</w:t>
        </w:r>
        <w:bookmarkEnd w:id="106"/>
      </w:ins>
    </w:p>
    <w:p w14:paraId="2953DB94" w14:textId="77777777" w:rsidR="008B1C86" w:rsidRDefault="008B1C86" w:rsidP="008B1C86">
      <w:pPr>
        <w:rPr>
          <w:ins w:id="108" w:author="Nokia " w:date="2022-05-06T07:46:00Z"/>
          <w:rFonts w:eastAsia="Malgun Gothic"/>
        </w:rPr>
      </w:pPr>
      <w:ins w:id="109" w:author="Nokia " w:date="2022-05-06T07:46:00Z">
        <w:r>
          <w:t>The solution has the following impacts:</w:t>
        </w:r>
      </w:ins>
    </w:p>
    <w:p w14:paraId="111B91AA" w14:textId="77777777" w:rsidR="008B1C86" w:rsidRDefault="008B1C86" w:rsidP="008B1C86">
      <w:pPr>
        <w:rPr>
          <w:ins w:id="110" w:author="Nokia " w:date="2022-05-06T07:46:00Z"/>
        </w:rPr>
      </w:pPr>
      <w:ins w:id="111" w:author="Nokia " w:date="2022-05-06T07:46:00Z">
        <w:r>
          <w:t>UE: none</w:t>
        </w:r>
      </w:ins>
    </w:p>
    <w:p w14:paraId="69AFD284" w14:textId="77777777" w:rsidR="008B1C86" w:rsidRDefault="008B1C86" w:rsidP="008B1C86">
      <w:pPr>
        <w:rPr>
          <w:ins w:id="112" w:author="Nokia " w:date="2022-05-06T07:46:00Z"/>
        </w:rPr>
      </w:pPr>
      <w:ins w:id="113" w:author="Nokia " w:date="2022-05-06T07:46:00Z">
        <w:r>
          <w:t>MBSR: It should be identifiable as a MBSR so it can be homed to the m-CU</w:t>
        </w:r>
      </w:ins>
    </w:p>
    <w:p w14:paraId="192BEECB" w14:textId="77777777" w:rsidR="008B1C86" w:rsidRDefault="008B1C86" w:rsidP="008B1C86">
      <w:pPr>
        <w:rPr>
          <w:ins w:id="114" w:author="Nokia " w:date="2022-05-06T07:46:00Z"/>
        </w:rPr>
      </w:pPr>
      <w:ins w:id="115" w:author="Nokia " w:date="2022-05-06T07:46:00Z">
        <w:r>
          <w:t xml:space="preserve">IAB donor: Provides access link to IAB-UE of the MBSR for wireless backhaul (for F1 to MBSR) and maintains it during the MBSR mobility (HO procedure). Interaction with m-CU to configure the transport for the F1 between m-CU and MBSR. </w:t>
        </w:r>
      </w:ins>
    </w:p>
    <w:p w14:paraId="4574973F" w14:textId="77777777" w:rsidR="008B1C86" w:rsidRDefault="008B1C86" w:rsidP="008B1C86">
      <w:pPr>
        <w:rPr>
          <w:ins w:id="116" w:author="Nokia " w:date="2022-05-06T07:46:00Z"/>
        </w:rPr>
      </w:pPr>
      <w:ins w:id="117" w:author="Nokia " w:date="2022-05-06T07:46:00Z">
        <w:r>
          <w:t>AMF: Authorize the IAB node is mobile IAB node and can be served in the country.</w:t>
        </w:r>
      </w:ins>
    </w:p>
    <w:p w14:paraId="24DB19E4" w14:textId="77777777" w:rsidR="008B1C86" w:rsidRDefault="008B1C86" w:rsidP="008B1C86">
      <w:pPr>
        <w:rPr>
          <w:ins w:id="118" w:author="Nokia " w:date="2022-05-06T07:46:00Z"/>
        </w:rPr>
      </w:pPr>
      <w:ins w:id="119" w:author="Nokia " w:date="2022-05-06T07:46:00Z">
        <w:r>
          <w:t>m-CU: new function: it acts as CU for the MBSR's IAB-DU.</w:t>
        </w:r>
      </w:ins>
    </w:p>
    <w:p w14:paraId="49768CA6" w14:textId="77777777" w:rsidR="008B1C86" w:rsidRDefault="008B1C86" w:rsidP="00F752C4">
      <w:pPr>
        <w:rPr>
          <w:ins w:id="120" w:author="Nokia " w:date="2022-05-06T07:46:00Z"/>
        </w:rPr>
      </w:pPr>
    </w:p>
    <w:p w14:paraId="5C291DEA" w14:textId="0DCFCC27" w:rsidR="00601C1B" w:rsidDel="001D4C7B" w:rsidRDefault="00601C1B" w:rsidP="00F752C4">
      <w:pPr>
        <w:rPr>
          <w:ins w:id="121" w:author="Nokia " w:date="2022-03-28T15:51:00Z"/>
          <w:del w:id="122" w:author="Nokia_3" w:date="2022-05-02T16:25:00Z"/>
        </w:rPr>
      </w:pPr>
    </w:p>
    <w:p w14:paraId="485909DB" w14:textId="77777777" w:rsidR="00601C1B" w:rsidRDefault="00601C1B" w:rsidP="00F752C4">
      <w:pPr>
        <w:rPr>
          <w:ins w:id="123" w:author="Nokia " w:date="2022-03-23T15:25:00Z"/>
        </w:rPr>
      </w:pPr>
    </w:p>
    <w:p w14:paraId="1D2D1DBD" w14:textId="2AAECFEF" w:rsidR="00EB25AF" w:rsidRPr="009F62BD" w:rsidRDefault="009F62BD" w:rsidP="009F62BD">
      <w:pPr>
        <w:pBdr>
          <w:top w:val="single" w:sz="8" w:space="1" w:color="FF0000"/>
          <w:left w:val="single" w:sz="8" w:space="4" w:color="FF0000"/>
          <w:bottom w:val="single" w:sz="8" w:space="1" w:color="FF0000"/>
          <w:right w:val="single" w:sz="8" w:space="4" w:color="FF0000"/>
        </w:pBdr>
        <w:spacing w:after="120"/>
        <w:ind w:left="284"/>
        <w:jc w:val="center"/>
        <w:rPr>
          <w:rFonts w:ascii="Arial" w:hAnsi="Arial"/>
          <w:i/>
          <w:color w:val="FF0000"/>
          <w:sz w:val="24"/>
          <w:lang w:val="en-US" w:eastAsia="zh-CN"/>
        </w:rPr>
      </w:pPr>
      <w:r>
        <w:rPr>
          <w:rFonts w:ascii="Arial" w:hAnsi="Arial"/>
          <w:i/>
          <w:color w:val="FF0000"/>
          <w:sz w:val="24"/>
          <w:lang w:val="en-US"/>
        </w:rPr>
        <w:t xml:space="preserve">END OF </w:t>
      </w:r>
      <w:r w:rsidRPr="008C362F">
        <w:rPr>
          <w:rFonts w:ascii="Arial" w:hAnsi="Arial"/>
          <w:i/>
          <w:color w:val="FF0000"/>
          <w:sz w:val="24"/>
          <w:lang w:val="en-US"/>
        </w:rPr>
        <w:t>CHANGE</w:t>
      </w:r>
      <w:r>
        <w:rPr>
          <w:rFonts w:ascii="Arial" w:hAnsi="Arial"/>
          <w:i/>
          <w:color w:val="FF0000"/>
          <w:sz w:val="24"/>
          <w:lang w:val="en-US"/>
        </w:rPr>
        <w:t>S</w:t>
      </w:r>
    </w:p>
    <w:sectPr w:rsidR="00EB25AF" w:rsidRPr="009F62BD" w:rsidSect="0016287A">
      <w:headerReference w:type="even" r:id="rId19"/>
      <w:headerReference w:type="default" r:id="rId20"/>
      <w:footerReference w:type="even" r:id="rId21"/>
      <w:footerReference w:type="default" r:id="rId22"/>
      <w:headerReference w:type="first" r:id="rId23"/>
      <w:footerReference w:type="first" r:id="rId2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CBC576" w14:textId="77777777" w:rsidR="00266894" w:rsidRDefault="00266894">
      <w:r>
        <w:separator/>
      </w:r>
    </w:p>
    <w:p w14:paraId="5062F3CB" w14:textId="77777777" w:rsidR="00266894" w:rsidRDefault="00266894"/>
  </w:endnote>
  <w:endnote w:type="continuationSeparator" w:id="0">
    <w:p w14:paraId="5D7C104F" w14:textId="77777777" w:rsidR="00266894" w:rsidRDefault="00266894">
      <w:r>
        <w:continuationSeparator/>
      </w:r>
    </w:p>
    <w:p w14:paraId="7B8A9D9B" w14:textId="77777777" w:rsidR="00266894" w:rsidRDefault="00266894"/>
  </w:endnote>
  <w:endnote w:type="continuationNotice" w:id="1">
    <w:p w14:paraId="5227D8F4" w14:textId="77777777" w:rsidR="00266894" w:rsidRDefault="0026689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92E84" w14:textId="77777777" w:rsidR="000D4159" w:rsidRDefault="000D41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67CC3" w14:textId="77777777" w:rsidR="000D4159" w:rsidRDefault="000D41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9914C4" w14:textId="77777777" w:rsidR="00266894" w:rsidRDefault="00266894">
      <w:r>
        <w:separator/>
      </w:r>
    </w:p>
    <w:p w14:paraId="29BE8570" w14:textId="77777777" w:rsidR="00266894" w:rsidRDefault="00266894"/>
  </w:footnote>
  <w:footnote w:type="continuationSeparator" w:id="0">
    <w:p w14:paraId="7FB92D43" w14:textId="77777777" w:rsidR="00266894" w:rsidRDefault="00266894">
      <w:r>
        <w:continuationSeparator/>
      </w:r>
    </w:p>
    <w:p w14:paraId="7E0A5B85" w14:textId="77777777" w:rsidR="00266894" w:rsidRDefault="00266894"/>
  </w:footnote>
  <w:footnote w:type="continuationNotice" w:id="1">
    <w:p w14:paraId="5BC111C8" w14:textId="77777777" w:rsidR="00266894" w:rsidRDefault="0026689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04B6E" w14:textId="77777777" w:rsidR="000D4159" w:rsidRDefault="000D41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D1832D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7BCAF9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70E278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1283B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3A50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D92D8C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2062C8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59C259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AC4FB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B365B7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AED7CBF"/>
    <w:multiLevelType w:val="hybridMultilevel"/>
    <w:tmpl w:val="00BC6A0A"/>
    <w:lvl w:ilvl="0" w:tplc="040B000F">
      <w:start w:val="1"/>
      <w:numFmt w:val="decimal"/>
      <w:lvlText w:val="%1."/>
      <w:lvlJc w:val="left"/>
      <w:pPr>
        <w:ind w:left="1080" w:hanging="360"/>
      </w:pPr>
    </w:lvl>
    <w:lvl w:ilvl="1" w:tplc="040B0019" w:tentative="1">
      <w:start w:val="1"/>
      <w:numFmt w:val="lowerLetter"/>
      <w:lvlText w:val="%2."/>
      <w:lvlJc w:val="left"/>
      <w:pPr>
        <w:ind w:left="1800" w:hanging="360"/>
      </w:pPr>
    </w:lvl>
    <w:lvl w:ilvl="2" w:tplc="040B001B" w:tentative="1">
      <w:start w:val="1"/>
      <w:numFmt w:val="lowerRoman"/>
      <w:lvlText w:val="%3."/>
      <w:lvlJc w:val="right"/>
      <w:pPr>
        <w:ind w:left="2520" w:hanging="180"/>
      </w:pPr>
    </w:lvl>
    <w:lvl w:ilvl="3" w:tplc="040B000F" w:tentative="1">
      <w:start w:val="1"/>
      <w:numFmt w:val="decimal"/>
      <w:lvlText w:val="%4."/>
      <w:lvlJc w:val="left"/>
      <w:pPr>
        <w:ind w:left="3240" w:hanging="360"/>
      </w:pPr>
    </w:lvl>
    <w:lvl w:ilvl="4" w:tplc="040B0019" w:tentative="1">
      <w:start w:val="1"/>
      <w:numFmt w:val="lowerLetter"/>
      <w:lvlText w:val="%5."/>
      <w:lvlJc w:val="left"/>
      <w:pPr>
        <w:ind w:left="3960" w:hanging="360"/>
      </w:pPr>
    </w:lvl>
    <w:lvl w:ilvl="5" w:tplc="040B001B" w:tentative="1">
      <w:start w:val="1"/>
      <w:numFmt w:val="lowerRoman"/>
      <w:lvlText w:val="%6."/>
      <w:lvlJc w:val="right"/>
      <w:pPr>
        <w:ind w:left="4680" w:hanging="180"/>
      </w:pPr>
    </w:lvl>
    <w:lvl w:ilvl="6" w:tplc="040B000F" w:tentative="1">
      <w:start w:val="1"/>
      <w:numFmt w:val="decimal"/>
      <w:lvlText w:val="%7."/>
      <w:lvlJc w:val="left"/>
      <w:pPr>
        <w:ind w:left="5400" w:hanging="360"/>
      </w:pPr>
    </w:lvl>
    <w:lvl w:ilvl="7" w:tplc="040B0019" w:tentative="1">
      <w:start w:val="1"/>
      <w:numFmt w:val="lowerLetter"/>
      <w:lvlText w:val="%8."/>
      <w:lvlJc w:val="left"/>
      <w:pPr>
        <w:ind w:left="6120" w:hanging="360"/>
      </w:pPr>
    </w:lvl>
    <w:lvl w:ilvl="8" w:tplc="040B001B" w:tentative="1">
      <w:start w:val="1"/>
      <w:numFmt w:val="lowerRoman"/>
      <w:lvlText w:val="%9."/>
      <w:lvlJc w:val="right"/>
      <w:pPr>
        <w:ind w:left="6840" w:hanging="180"/>
      </w:pPr>
    </w:lvl>
  </w:abstractNum>
  <w:abstractNum w:abstractNumId="25"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6"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7"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9" w15:restartNumberingAfterBreak="0">
    <w:nsid w:val="36DE2528"/>
    <w:multiLevelType w:val="hybridMultilevel"/>
    <w:tmpl w:val="AFACCB58"/>
    <w:lvl w:ilvl="0" w:tplc="4D9A784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5" w15:restartNumberingAfterBreak="0">
    <w:nsid w:val="4E526664"/>
    <w:multiLevelType w:val="hybridMultilevel"/>
    <w:tmpl w:val="DC4AADB2"/>
    <w:lvl w:ilvl="0" w:tplc="6C0C9AAA">
      <w:start w:val="1"/>
      <w:numFmt w:val="decimal"/>
      <w:lvlText w:val="%1"/>
      <w:lvlJc w:val="left"/>
      <w:pPr>
        <w:ind w:left="1490" w:hanging="11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8"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0" w15:restartNumberingAfterBreak="0">
    <w:nsid w:val="60446139"/>
    <w:multiLevelType w:val="hybridMultilevel"/>
    <w:tmpl w:val="11B477B6"/>
    <w:lvl w:ilvl="0" w:tplc="E6805194">
      <w:start w:val="1"/>
      <w:numFmt w:val="decimal"/>
      <w:lvlText w:val="%1."/>
      <w:lvlJc w:val="left"/>
      <w:pPr>
        <w:ind w:left="720" w:hanging="360"/>
      </w:pPr>
      <w:rPr>
        <w:rFonts w:hint="default"/>
      </w:rPr>
    </w:lvl>
    <w:lvl w:ilvl="1" w:tplc="040B0001">
      <w:start w:val="1"/>
      <w:numFmt w:val="bullet"/>
      <w:lvlText w:val=""/>
      <w:lvlJc w:val="left"/>
      <w:pPr>
        <w:ind w:left="1440" w:hanging="360"/>
      </w:pPr>
      <w:rPr>
        <w:rFonts w:ascii="Symbol" w:hAnsi="Symbol" w:hint="default"/>
      </w:r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41"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5"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6"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7"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4"/>
  </w:num>
  <w:num w:numId="2">
    <w:abstractNumId w:val="25"/>
  </w:num>
  <w:num w:numId="3">
    <w:abstractNumId w:val="41"/>
  </w:num>
  <w:num w:numId="4">
    <w:abstractNumId w:val="41"/>
  </w:num>
  <w:num w:numId="5">
    <w:abstractNumId w:val="36"/>
  </w:num>
  <w:num w:numId="6">
    <w:abstractNumId w:val="43"/>
  </w:num>
  <w:num w:numId="7">
    <w:abstractNumId w:val="27"/>
  </w:num>
  <w:num w:numId="8">
    <w:abstractNumId w:val="31"/>
  </w:num>
  <w:num w:numId="9">
    <w:abstractNumId w:val="30"/>
  </w:num>
  <w:num w:numId="10">
    <w:abstractNumId w:val="11"/>
  </w:num>
  <w:num w:numId="11">
    <w:abstractNumId w:val="20"/>
  </w:num>
  <w:num w:numId="12">
    <w:abstractNumId w:val="13"/>
  </w:num>
  <w:num w:numId="13">
    <w:abstractNumId w:val="17"/>
  </w:num>
  <w:num w:numId="14">
    <w:abstractNumId w:val="12"/>
  </w:num>
  <w:num w:numId="15">
    <w:abstractNumId w:val="39"/>
  </w:num>
  <w:num w:numId="16">
    <w:abstractNumId w:val="32"/>
  </w:num>
  <w:num w:numId="17">
    <w:abstractNumId w:val="23"/>
  </w:num>
  <w:num w:numId="18">
    <w:abstractNumId w:val="33"/>
  </w:num>
  <w:num w:numId="19">
    <w:abstractNumId w:val="10"/>
  </w:num>
  <w:num w:numId="20">
    <w:abstractNumId w:val="45"/>
  </w:num>
  <w:num w:numId="21">
    <w:abstractNumId w:val="16"/>
  </w:num>
  <w:num w:numId="22">
    <w:abstractNumId w:val="19"/>
  </w:num>
  <w:num w:numId="23">
    <w:abstractNumId w:val="44"/>
  </w:num>
  <w:num w:numId="24">
    <w:abstractNumId w:val="15"/>
  </w:num>
  <w:num w:numId="25">
    <w:abstractNumId w:val="42"/>
  </w:num>
  <w:num w:numId="26">
    <w:abstractNumId w:val="18"/>
  </w:num>
  <w:num w:numId="27">
    <w:abstractNumId w:val="46"/>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1"/>
  </w:num>
  <w:num w:numId="39">
    <w:abstractNumId w:val="38"/>
  </w:num>
  <w:num w:numId="40">
    <w:abstractNumId w:val="47"/>
  </w:num>
  <w:num w:numId="41">
    <w:abstractNumId w:val="28"/>
  </w:num>
  <w:num w:numId="42">
    <w:abstractNumId w:val="22"/>
  </w:num>
  <w:num w:numId="43">
    <w:abstractNumId w:val="37"/>
  </w:num>
  <w:num w:numId="44">
    <w:abstractNumId w:val="26"/>
  </w:num>
  <w:num w:numId="45">
    <w:abstractNumId w:val="14"/>
  </w:num>
  <w:num w:numId="46">
    <w:abstractNumId w:val="35"/>
  </w:num>
  <w:num w:numId="47">
    <w:abstractNumId w:val="29"/>
  </w:num>
  <w:num w:numId="48">
    <w:abstractNumId w:val="40"/>
  </w:num>
  <w:num w:numId="49">
    <w:abstractNumId w:val="2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
    <w15:presenceInfo w15:providerId="None" w15:userId="Nokia "/>
  </w15:person>
  <w15:person w15:author="Nokia_3">
    <w15:presenceInfo w15:providerId="None" w15:userId="Nokia_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8673"/>
  </w:hdrShapeDefaults>
  <w:footnotePr>
    <w:footnote w:id="-1"/>
    <w:footnote w:id="0"/>
    <w:footnote w:id="1"/>
  </w:footnotePr>
  <w:endnotePr>
    <w:endnote w:id="-1"/>
    <w:endnote w:id="0"/>
    <w:endnote w:id="1"/>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67AC"/>
    <w:rsid w:val="00007082"/>
    <w:rsid w:val="00007577"/>
    <w:rsid w:val="00007B1C"/>
    <w:rsid w:val="00007F2D"/>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03C"/>
    <w:rsid w:val="00025304"/>
    <w:rsid w:val="00026813"/>
    <w:rsid w:val="00031D24"/>
    <w:rsid w:val="0003241B"/>
    <w:rsid w:val="00032A41"/>
    <w:rsid w:val="00032BF1"/>
    <w:rsid w:val="000342F0"/>
    <w:rsid w:val="00035DA3"/>
    <w:rsid w:val="000363CE"/>
    <w:rsid w:val="00036C7A"/>
    <w:rsid w:val="00037975"/>
    <w:rsid w:val="00037B82"/>
    <w:rsid w:val="0004031E"/>
    <w:rsid w:val="00040798"/>
    <w:rsid w:val="00040945"/>
    <w:rsid w:val="0004154F"/>
    <w:rsid w:val="00041BF8"/>
    <w:rsid w:val="0004271C"/>
    <w:rsid w:val="00043912"/>
    <w:rsid w:val="0004421B"/>
    <w:rsid w:val="000460B5"/>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7270F"/>
    <w:rsid w:val="00072A42"/>
    <w:rsid w:val="000734AD"/>
    <w:rsid w:val="00074430"/>
    <w:rsid w:val="00074567"/>
    <w:rsid w:val="00075FE4"/>
    <w:rsid w:val="00076220"/>
    <w:rsid w:val="00077997"/>
    <w:rsid w:val="00077FA7"/>
    <w:rsid w:val="00081002"/>
    <w:rsid w:val="000831EB"/>
    <w:rsid w:val="00084619"/>
    <w:rsid w:val="00087090"/>
    <w:rsid w:val="0008744D"/>
    <w:rsid w:val="00090AA3"/>
    <w:rsid w:val="00091A12"/>
    <w:rsid w:val="00091E1E"/>
    <w:rsid w:val="000920C6"/>
    <w:rsid w:val="00092D9D"/>
    <w:rsid w:val="000960A6"/>
    <w:rsid w:val="00096E2C"/>
    <w:rsid w:val="000A0C03"/>
    <w:rsid w:val="000A284C"/>
    <w:rsid w:val="000A3260"/>
    <w:rsid w:val="000A45A4"/>
    <w:rsid w:val="000A4706"/>
    <w:rsid w:val="000A525F"/>
    <w:rsid w:val="000A5F02"/>
    <w:rsid w:val="000A6B80"/>
    <w:rsid w:val="000A6D2B"/>
    <w:rsid w:val="000A6DB1"/>
    <w:rsid w:val="000A6FFC"/>
    <w:rsid w:val="000B0065"/>
    <w:rsid w:val="000B0A0E"/>
    <w:rsid w:val="000B0CF2"/>
    <w:rsid w:val="000B28C1"/>
    <w:rsid w:val="000B2D6D"/>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1081"/>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6D42"/>
    <w:rsid w:val="001377AC"/>
    <w:rsid w:val="00141564"/>
    <w:rsid w:val="00142FEC"/>
    <w:rsid w:val="00143AD0"/>
    <w:rsid w:val="0014466E"/>
    <w:rsid w:val="0014483E"/>
    <w:rsid w:val="00145870"/>
    <w:rsid w:val="00145ACE"/>
    <w:rsid w:val="00147414"/>
    <w:rsid w:val="00147948"/>
    <w:rsid w:val="00150136"/>
    <w:rsid w:val="001509CD"/>
    <w:rsid w:val="00152808"/>
    <w:rsid w:val="001561BF"/>
    <w:rsid w:val="00157619"/>
    <w:rsid w:val="001579D9"/>
    <w:rsid w:val="001605AB"/>
    <w:rsid w:val="00160637"/>
    <w:rsid w:val="00160AA6"/>
    <w:rsid w:val="00160D48"/>
    <w:rsid w:val="0016287A"/>
    <w:rsid w:val="00162925"/>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840"/>
    <w:rsid w:val="001D3CDD"/>
    <w:rsid w:val="001D3DB8"/>
    <w:rsid w:val="001D4C7B"/>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3"/>
    <w:rsid w:val="00203ABA"/>
    <w:rsid w:val="00203E14"/>
    <w:rsid w:val="00204CE3"/>
    <w:rsid w:val="002061B5"/>
    <w:rsid w:val="0020713F"/>
    <w:rsid w:val="00207AE4"/>
    <w:rsid w:val="00207D18"/>
    <w:rsid w:val="002116AE"/>
    <w:rsid w:val="0021183B"/>
    <w:rsid w:val="002148D3"/>
    <w:rsid w:val="00217F2E"/>
    <w:rsid w:val="0022001C"/>
    <w:rsid w:val="002207E7"/>
    <w:rsid w:val="0022296B"/>
    <w:rsid w:val="00222B11"/>
    <w:rsid w:val="00223FFF"/>
    <w:rsid w:val="0022430B"/>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AF3"/>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422"/>
    <w:rsid w:val="0026253B"/>
    <w:rsid w:val="002627F7"/>
    <w:rsid w:val="00262C09"/>
    <w:rsid w:val="002641FA"/>
    <w:rsid w:val="00266894"/>
    <w:rsid w:val="00266CBA"/>
    <w:rsid w:val="00267626"/>
    <w:rsid w:val="002715D6"/>
    <w:rsid w:val="00271F85"/>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2D79"/>
    <w:rsid w:val="002A32FF"/>
    <w:rsid w:val="002A3FF3"/>
    <w:rsid w:val="002A4491"/>
    <w:rsid w:val="002A69D9"/>
    <w:rsid w:val="002B1527"/>
    <w:rsid w:val="002B265D"/>
    <w:rsid w:val="002B2BEB"/>
    <w:rsid w:val="002B2CB9"/>
    <w:rsid w:val="002B3F35"/>
    <w:rsid w:val="002B5C7B"/>
    <w:rsid w:val="002B71DC"/>
    <w:rsid w:val="002C1919"/>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147A"/>
    <w:rsid w:val="002E3098"/>
    <w:rsid w:val="002E34F4"/>
    <w:rsid w:val="002E35C1"/>
    <w:rsid w:val="002E5040"/>
    <w:rsid w:val="002E53D8"/>
    <w:rsid w:val="002E70BE"/>
    <w:rsid w:val="002E7DBF"/>
    <w:rsid w:val="002F11CE"/>
    <w:rsid w:val="002F1E12"/>
    <w:rsid w:val="002F348C"/>
    <w:rsid w:val="002F476F"/>
    <w:rsid w:val="002F4B4B"/>
    <w:rsid w:val="002F4F8D"/>
    <w:rsid w:val="002F53F2"/>
    <w:rsid w:val="002F753F"/>
    <w:rsid w:val="0030003A"/>
    <w:rsid w:val="00302037"/>
    <w:rsid w:val="00302C9D"/>
    <w:rsid w:val="003047B8"/>
    <w:rsid w:val="003051FE"/>
    <w:rsid w:val="003063E1"/>
    <w:rsid w:val="00306A70"/>
    <w:rsid w:val="003076B6"/>
    <w:rsid w:val="003079FD"/>
    <w:rsid w:val="003105D3"/>
    <w:rsid w:val="00310B34"/>
    <w:rsid w:val="0031151A"/>
    <w:rsid w:val="00311711"/>
    <w:rsid w:val="00314A26"/>
    <w:rsid w:val="003167F6"/>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4599"/>
    <w:rsid w:val="003462B5"/>
    <w:rsid w:val="00346605"/>
    <w:rsid w:val="00350111"/>
    <w:rsid w:val="00350709"/>
    <w:rsid w:val="00350EDE"/>
    <w:rsid w:val="00350F92"/>
    <w:rsid w:val="00351032"/>
    <w:rsid w:val="00351931"/>
    <w:rsid w:val="0035206C"/>
    <w:rsid w:val="0035330F"/>
    <w:rsid w:val="00353FE1"/>
    <w:rsid w:val="003575B2"/>
    <w:rsid w:val="00360EE3"/>
    <w:rsid w:val="003615EC"/>
    <w:rsid w:val="0036284E"/>
    <w:rsid w:val="00362AFD"/>
    <w:rsid w:val="00362B97"/>
    <w:rsid w:val="003664A7"/>
    <w:rsid w:val="00366BBD"/>
    <w:rsid w:val="00373C04"/>
    <w:rsid w:val="00375202"/>
    <w:rsid w:val="003761C5"/>
    <w:rsid w:val="003769D6"/>
    <w:rsid w:val="003776A9"/>
    <w:rsid w:val="003812F0"/>
    <w:rsid w:val="003830C6"/>
    <w:rsid w:val="003841FD"/>
    <w:rsid w:val="00384AB9"/>
    <w:rsid w:val="00384FCD"/>
    <w:rsid w:val="00385E65"/>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C641E"/>
    <w:rsid w:val="003D084C"/>
    <w:rsid w:val="003D1224"/>
    <w:rsid w:val="003D1518"/>
    <w:rsid w:val="003D2237"/>
    <w:rsid w:val="003D34F2"/>
    <w:rsid w:val="003D430B"/>
    <w:rsid w:val="003D4F0E"/>
    <w:rsid w:val="003D5B50"/>
    <w:rsid w:val="003D75BF"/>
    <w:rsid w:val="003E1BA5"/>
    <w:rsid w:val="003E3F30"/>
    <w:rsid w:val="003E4757"/>
    <w:rsid w:val="003E4E87"/>
    <w:rsid w:val="003E6BE7"/>
    <w:rsid w:val="003E6D49"/>
    <w:rsid w:val="003F004E"/>
    <w:rsid w:val="003F01AD"/>
    <w:rsid w:val="003F1F82"/>
    <w:rsid w:val="003F3F6E"/>
    <w:rsid w:val="003F67CE"/>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57853"/>
    <w:rsid w:val="00461F30"/>
    <w:rsid w:val="00461F7A"/>
    <w:rsid w:val="004622FF"/>
    <w:rsid w:val="00464A63"/>
    <w:rsid w:val="004650D5"/>
    <w:rsid w:val="00465D0B"/>
    <w:rsid w:val="00466128"/>
    <w:rsid w:val="004678BE"/>
    <w:rsid w:val="00471B6A"/>
    <w:rsid w:val="00472BC0"/>
    <w:rsid w:val="00475489"/>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70F"/>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3F84"/>
    <w:rsid w:val="004C4E92"/>
    <w:rsid w:val="004C6489"/>
    <w:rsid w:val="004C6BC8"/>
    <w:rsid w:val="004D2598"/>
    <w:rsid w:val="004D3E0F"/>
    <w:rsid w:val="004D3EFD"/>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4F5C61"/>
    <w:rsid w:val="004F6C89"/>
    <w:rsid w:val="0050052A"/>
    <w:rsid w:val="00501003"/>
    <w:rsid w:val="00501A3E"/>
    <w:rsid w:val="00504E76"/>
    <w:rsid w:val="00504E99"/>
    <w:rsid w:val="00505D8E"/>
    <w:rsid w:val="00506B33"/>
    <w:rsid w:val="00506CBD"/>
    <w:rsid w:val="0050771F"/>
    <w:rsid w:val="0051073C"/>
    <w:rsid w:val="00511CAA"/>
    <w:rsid w:val="00512914"/>
    <w:rsid w:val="00512E7F"/>
    <w:rsid w:val="00514929"/>
    <w:rsid w:val="00515660"/>
    <w:rsid w:val="005156B4"/>
    <w:rsid w:val="00515B9F"/>
    <w:rsid w:val="00516189"/>
    <w:rsid w:val="00520266"/>
    <w:rsid w:val="00520775"/>
    <w:rsid w:val="0052196E"/>
    <w:rsid w:val="005249BE"/>
    <w:rsid w:val="005266C2"/>
    <w:rsid w:val="00531692"/>
    <w:rsid w:val="005321BB"/>
    <w:rsid w:val="005338E0"/>
    <w:rsid w:val="00535A8D"/>
    <w:rsid w:val="00537256"/>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5718"/>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2E83"/>
    <w:rsid w:val="005A4508"/>
    <w:rsid w:val="005A4B82"/>
    <w:rsid w:val="005A5780"/>
    <w:rsid w:val="005A58B3"/>
    <w:rsid w:val="005A64CD"/>
    <w:rsid w:val="005A73CD"/>
    <w:rsid w:val="005B0323"/>
    <w:rsid w:val="005B05AE"/>
    <w:rsid w:val="005B42E0"/>
    <w:rsid w:val="005B59FF"/>
    <w:rsid w:val="005B5E1F"/>
    <w:rsid w:val="005B6482"/>
    <w:rsid w:val="005C26EE"/>
    <w:rsid w:val="005C289E"/>
    <w:rsid w:val="005C2E55"/>
    <w:rsid w:val="005C36B5"/>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1C1B"/>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15F0"/>
    <w:rsid w:val="00632557"/>
    <w:rsid w:val="00635769"/>
    <w:rsid w:val="006367E7"/>
    <w:rsid w:val="00637872"/>
    <w:rsid w:val="00641559"/>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4671"/>
    <w:rsid w:val="00657B29"/>
    <w:rsid w:val="00660BB4"/>
    <w:rsid w:val="00661FF3"/>
    <w:rsid w:val="00662007"/>
    <w:rsid w:val="00662994"/>
    <w:rsid w:val="006633DF"/>
    <w:rsid w:val="00667154"/>
    <w:rsid w:val="00667260"/>
    <w:rsid w:val="006672BF"/>
    <w:rsid w:val="00670D73"/>
    <w:rsid w:val="00670FA9"/>
    <w:rsid w:val="00671901"/>
    <w:rsid w:val="00671D3F"/>
    <w:rsid w:val="00672F4C"/>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191B"/>
    <w:rsid w:val="00694714"/>
    <w:rsid w:val="00694A19"/>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6A5A"/>
    <w:rsid w:val="006F7A51"/>
    <w:rsid w:val="007019FB"/>
    <w:rsid w:val="007021E7"/>
    <w:rsid w:val="00702202"/>
    <w:rsid w:val="00702821"/>
    <w:rsid w:val="00705DAF"/>
    <w:rsid w:val="00706371"/>
    <w:rsid w:val="007100EF"/>
    <w:rsid w:val="00711CE9"/>
    <w:rsid w:val="00711FAD"/>
    <w:rsid w:val="00711FEA"/>
    <w:rsid w:val="0071230A"/>
    <w:rsid w:val="00712F76"/>
    <w:rsid w:val="007133AD"/>
    <w:rsid w:val="007145E9"/>
    <w:rsid w:val="00714F5A"/>
    <w:rsid w:val="007167BD"/>
    <w:rsid w:val="00716979"/>
    <w:rsid w:val="0072114C"/>
    <w:rsid w:val="007216CD"/>
    <w:rsid w:val="007236E5"/>
    <w:rsid w:val="00724230"/>
    <w:rsid w:val="00725E10"/>
    <w:rsid w:val="00727080"/>
    <w:rsid w:val="0073298E"/>
    <w:rsid w:val="0073340B"/>
    <w:rsid w:val="0073440A"/>
    <w:rsid w:val="007348DE"/>
    <w:rsid w:val="00734DC1"/>
    <w:rsid w:val="00735EE8"/>
    <w:rsid w:val="007378BA"/>
    <w:rsid w:val="00737BD5"/>
    <w:rsid w:val="00740132"/>
    <w:rsid w:val="00740947"/>
    <w:rsid w:val="00740B21"/>
    <w:rsid w:val="00741636"/>
    <w:rsid w:val="00744D81"/>
    <w:rsid w:val="00746013"/>
    <w:rsid w:val="0074641F"/>
    <w:rsid w:val="007467AD"/>
    <w:rsid w:val="00747382"/>
    <w:rsid w:val="00750DE7"/>
    <w:rsid w:val="00752339"/>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7BD3"/>
    <w:rsid w:val="007B7C6B"/>
    <w:rsid w:val="007B7F00"/>
    <w:rsid w:val="007C1D3B"/>
    <w:rsid w:val="007C2053"/>
    <w:rsid w:val="007C3BD3"/>
    <w:rsid w:val="007C3C98"/>
    <w:rsid w:val="007C40D8"/>
    <w:rsid w:val="007C49DA"/>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5BFA"/>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4F71"/>
    <w:rsid w:val="00805D3D"/>
    <w:rsid w:val="00805E8A"/>
    <w:rsid w:val="008070EB"/>
    <w:rsid w:val="00807F0C"/>
    <w:rsid w:val="0081231A"/>
    <w:rsid w:val="00814721"/>
    <w:rsid w:val="00817AA6"/>
    <w:rsid w:val="00820D88"/>
    <w:rsid w:val="00820EA3"/>
    <w:rsid w:val="008221B7"/>
    <w:rsid w:val="00823ED4"/>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57520"/>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6708"/>
    <w:rsid w:val="00897531"/>
    <w:rsid w:val="00897762"/>
    <w:rsid w:val="00897A58"/>
    <w:rsid w:val="008A230B"/>
    <w:rsid w:val="008A319B"/>
    <w:rsid w:val="008A3AE3"/>
    <w:rsid w:val="008A4073"/>
    <w:rsid w:val="008A41FC"/>
    <w:rsid w:val="008A505B"/>
    <w:rsid w:val="008B1C86"/>
    <w:rsid w:val="008B3A8E"/>
    <w:rsid w:val="008B4A6D"/>
    <w:rsid w:val="008B4F02"/>
    <w:rsid w:val="008B56D5"/>
    <w:rsid w:val="008B5C01"/>
    <w:rsid w:val="008B6BA6"/>
    <w:rsid w:val="008B70CE"/>
    <w:rsid w:val="008B79D4"/>
    <w:rsid w:val="008B7A85"/>
    <w:rsid w:val="008C00DD"/>
    <w:rsid w:val="008C2B97"/>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1C04"/>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ED0"/>
    <w:rsid w:val="009D6493"/>
    <w:rsid w:val="009D6D65"/>
    <w:rsid w:val="009D6E2B"/>
    <w:rsid w:val="009E074E"/>
    <w:rsid w:val="009E1ABD"/>
    <w:rsid w:val="009E263F"/>
    <w:rsid w:val="009E3D43"/>
    <w:rsid w:val="009E4495"/>
    <w:rsid w:val="009E49AA"/>
    <w:rsid w:val="009E4AEC"/>
    <w:rsid w:val="009E5EF3"/>
    <w:rsid w:val="009E6C7D"/>
    <w:rsid w:val="009F02E4"/>
    <w:rsid w:val="009F3963"/>
    <w:rsid w:val="009F4313"/>
    <w:rsid w:val="009F575B"/>
    <w:rsid w:val="009F601D"/>
    <w:rsid w:val="009F6035"/>
    <w:rsid w:val="009F62BD"/>
    <w:rsid w:val="009F6F3B"/>
    <w:rsid w:val="00A019CF"/>
    <w:rsid w:val="00A0358B"/>
    <w:rsid w:val="00A03F57"/>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0E31"/>
    <w:rsid w:val="00A320CE"/>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36C"/>
    <w:rsid w:val="00A55DDA"/>
    <w:rsid w:val="00A6045F"/>
    <w:rsid w:val="00A60B6C"/>
    <w:rsid w:val="00A60BF8"/>
    <w:rsid w:val="00A6181E"/>
    <w:rsid w:val="00A623D4"/>
    <w:rsid w:val="00A63BF7"/>
    <w:rsid w:val="00A63D13"/>
    <w:rsid w:val="00A64EC8"/>
    <w:rsid w:val="00A658D2"/>
    <w:rsid w:val="00A65BF5"/>
    <w:rsid w:val="00A6769C"/>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73E"/>
    <w:rsid w:val="00A979F0"/>
    <w:rsid w:val="00AA1283"/>
    <w:rsid w:val="00AA23CA"/>
    <w:rsid w:val="00AA634A"/>
    <w:rsid w:val="00AA71B9"/>
    <w:rsid w:val="00AA76D9"/>
    <w:rsid w:val="00AB1657"/>
    <w:rsid w:val="00AB1ED0"/>
    <w:rsid w:val="00AB2275"/>
    <w:rsid w:val="00AB2284"/>
    <w:rsid w:val="00AB2324"/>
    <w:rsid w:val="00AB260F"/>
    <w:rsid w:val="00AB2B74"/>
    <w:rsid w:val="00AB3161"/>
    <w:rsid w:val="00AB3FD5"/>
    <w:rsid w:val="00AB4553"/>
    <w:rsid w:val="00AB458F"/>
    <w:rsid w:val="00AB4C98"/>
    <w:rsid w:val="00AB4F54"/>
    <w:rsid w:val="00AB4FC0"/>
    <w:rsid w:val="00AB50E9"/>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E7C3E"/>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71DF"/>
    <w:rsid w:val="00B41962"/>
    <w:rsid w:val="00B4285B"/>
    <w:rsid w:val="00B43385"/>
    <w:rsid w:val="00B438FF"/>
    <w:rsid w:val="00B43AE8"/>
    <w:rsid w:val="00B45034"/>
    <w:rsid w:val="00B4551D"/>
    <w:rsid w:val="00B46AD7"/>
    <w:rsid w:val="00B474BB"/>
    <w:rsid w:val="00B50FC6"/>
    <w:rsid w:val="00B50FF5"/>
    <w:rsid w:val="00B51715"/>
    <w:rsid w:val="00B529E1"/>
    <w:rsid w:val="00B53DC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3C5B"/>
    <w:rsid w:val="00B74632"/>
    <w:rsid w:val="00B756AD"/>
    <w:rsid w:val="00B76918"/>
    <w:rsid w:val="00B77491"/>
    <w:rsid w:val="00B82DAA"/>
    <w:rsid w:val="00B82F38"/>
    <w:rsid w:val="00B8358D"/>
    <w:rsid w:val="00B83665"/>
    <w:rsid w:val="00B840C8"/>
    <w:rsid w:val="00B85B65"/>
    <w:rsid w:val="00B85D9B"/>
    <w:rsid w:val="00B90AA8"/>
    <w:rsid w:val="00B9302E"/>
    <w:rsid w:val="00B940FD"/>
    <w:rsid w:val="00B953D4"/>
    <w:rsid w:val="00B95825"/>
    <w:rsid w:val="00B97033"/>
    <w:rsid w:val="00B97343"/>
    <w:rsid w:val="00B97419"/>
    <w:rsid w:val="00B97D94"/>
    <w:rsid w:val="00BA034F"/>
    <w:rsid w:val="00BA0801"/>
    <w:rsid w:val="00BA2BC9"/>
    <w:rsid w:val="00BA4883"/>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C700D"/>
    <w:rsid w:val="00BD25F9"/>
    <w:rsid w:val="00BD4D4D"/>
    <w:rsid w:val="00BD55B5"/>
    <w:rsid w:val="00BD674F"/>
    <w:rsid w:val="00BD7534"/>
    <w:rsid w:val="00BE0CA3"/>
    <w:rsid w:val="00BE0D0D"/>
    <w:rsid w:val="00BE0E05"/>
    <w:rsid w:val="00BE15A8"/>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4B22"/>
    <w:rsid w:val="00C06338"/>
    <w:rsid w:val="00C069E3"/>
    <w:rsid w:val="00C104E1"/>
    <w:rsid w:val="00C11B49"/>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5733B"/>
    <w:rsid w:val="00C60947"/>
    <w:rsid w:val="00C60BE6"/>
    <w:rsid w:val="00C61CAE"/>
    <w:rsid w:val="00C6258D"/>
    <w:rsid w:val="00C62C5F"/>
    <w:rsid w:val="00C63516"/>
    <w:rsid w:val="00C63A5D"/>
    <w:rsid w:val="00C64487"/>
    <w:rsid w:val="00C66CFA"/>
    <w:rsid w:val="00C67E09"/>
    <w:rsid w:val="00C723AA"/>
    <w:rsid w:val="00C7355F"/>
    <w:rsid w:val="00C74A13"/>
    <w:rsid w:val="00C75B51"/>
    <w:rsid w:val="00C75D80"/>
    <w:rsid w:val="00C76085"/>
    <w:rsid w:val="00C80352"/>
    <w:rsid w:val="00C80F09"/>
    <w:rsid w:val="00C81868"/>
    <w:rsid w:val="00C81B29"/>
    <w:rsid w:val="00C83737"/>
    <w:rsid w:val="00C84437"/>
    <w:rsid w:val="00C85044"/>
    <w:rsid w:val="00C86F3D"/>
    <w:rsid w:val="00C876C3"/>
    <w:rsid w:val="00C92199"/>
    <w:rsid w:val="00C9557F"/>
    <w:rsid w:val="00C96065"/>
    <w:rsid w:val="00C96C41"/>
    <w:rsid w:val="00C976C4"/>
    <w:rsid w:val="00C97809"/>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010"/>
    <w:rsid w:val="00CD75E2"/>
    <w:rsid w:val="00CD7D5B"/>
    <w:rsid w:val="00CE08FA"/>
    <w:rsid w:val="00CE1C85"/>
    <w:rsid w:val="00CE3A1E"/>
    <w:rsid w:val="00CE4F6D"/>
    <w:rsid w:val="00CE5B97"/>
    <w:rsid w:val="00CE642C"/>
    <w:rsid w:val="00CE66DD"/>
    <w:rsid w:val="00CE6759"/>
    <w:rsid w:val="00CE7C95"/>
    <w:rsid w:val="00CF0699"/>
    <w:rsid w:val="00CF1286"/>
    <w:rsid w:val="00CF1838"/>
    <w:rsid w:val="00CF1A2D"/>
    <w:rsid w:val="00CF2179"/>
    <w:rsid w:val="00CF26A7"/>
    <w:rsid w:val="00CF27FB"/>
    <w:rsid w:val="00CF3113"/>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8F0"/>
    <w:rsid w:val="00D159FB"/>
    <w:rsid w:val="00D16434"/>
    <w:rsid w:val="00D176E3"/>
    <w:rsid w:val="00D1771C"/>
    <w:rsid w:val="00D2140E"/>
    <w:rsid w:val="00D2209B"/>
    <w:rsid w:val="00D22A92"/>
    <w:rsid w:val="00D22C34"/>
    <w:rsid w:val="00D237CD"/>
    <w:rsid w:val="00D23EB0"/>
    <w:rsid w:val="00D24E17"/>
    <w:rsid w:val="00D25329"/>
    <w:rsid w:val="00D263B0"/>
    <w:rsid w:val="00D26651"/>
    <w:rsid w:val="00D2730B"/>
    <w:rsid w:val="00D27CB3"/>
    <w:rsid w:val="00D3107B"/>
    <w:rsid w:val="00D31C1B"/>
    <w:rsid w:val="00D31CD0"/>
    <w:rsid w:val="00D31DA2"/>
    <w:rsid w:val="00D326E0"/>
    <w:rsid w:val="00D33192"/>
    <w:rsid w:val="00D34394"/>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17A4"/>
    <w:rsid w:val="00D71CE7"/>
    <w:rsid w:val="00D73929"/>
    <w:rsid w:val="00D73EE7"/>
    <w:rsid w:val="00D745AB"/>
    <w:rsid w:val="00D745BE"/>
    <w:rsid w:val="00D74B59"/>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1BC1"/>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A8B"/>
    <w:rsid w:val="00E31D7F"/>
    <w:rsid w:val="00E32EFF"/>
    <w:rsid w:val="00E33890"/>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44B"/>
    <w:rsid w:val="00E617DB"/>
    <w:rsid w:val="00E61DA9"/>
    <w:rsid w:val="00E621F3"/>
    <w:rsid w:val="00E624DF"/>
    <w:rsid w:val="00E627B7"/>
    <w:rsid w:val="00E645F5"/>
    <w:rsid w:val="00E65088"/>
    <w:rsid w:val="00E658B3"/>
    <w:rsid w:val="00E67584"/>
    <w:rsid w:val="00E70567"/>
    <w:rsid w:val="00E7179C"/>
    <w:rsid w:val="00E72B04"/>
    <w:rsid w:val="00E733DE"/>
    <w:rsid w:val="00E73813"/>
    <w:rsid w:val="00E744A2"/>
    <w:rsid w:val="00E7500F"/>
    <w:rsid w:val="00E76568"/>
    <w:rsid w:val="00E76C8C"/>
    <w:rsid w:val="00E7767A"/>
    <w:rsid w:val="00E8060E"/>
    <w:rsid w:val="00E80FBF"/>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013F"/>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D34A5"/>
    <w:rsid w:val="00ED5BDE"/>
    <w:rsid w:val="00EE0056"/>
    <w:rsid w:val="00EE3100"/>
    <w:rsid w:val="00EE348F"/>
    <w:rsid w:val="00EE3B2E"/>
    <w:rsid w:val="00EE3C5F"/>
    <w:rsid w:val="00EE411A"/>
    <w:rsid w:val="00EE51AF"/>
    <w:rsid w:val="00EE5A92"/>
    <w:rsid w:val="00EE62C7"/>
    <w:rsid w:val="00EE690F"/>
    <w:rsid w:val="00EE69BB"/>
    <w:rsid w:val="00EE715E"/>
    <w:rsid w:val="00EF26E4"/>
    <w:rsid w:val="00EF2C72"/>
    <w:rsid w:val="00EF3492"/>
    <w:rsid w:val="00EF4739"/>
    <w:rsid w:val="00EF57BF"/>
    <w:rsid w:val="00EF6025"/>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4EED"/>
    <w:rsid w:val="00F15C42"/>
    <w:rsid w:val="00F15D93"/>
    <w:rsid w:val="00F17018"/>
    <w:rsid w:val="00F17821"/>
    <w:rsid w:val="00F20F5A"/>
    <w:rsid w:val="00F2139E"/>
    <w:rsid w:val="00F2182A"/>
    <w:rsid w:val="00F23471"/>
    <w:rsid w:val="00F243CA"/>
    <w:rsid w:val="00F2448B"/>
    <w:rsid w:val="00F24669"/>
    <w:rsid w:val="00F26B76"/>
    <w:rsid w:val="00F30062"/>
    <w:rsid w:val="00F30BE9"/>
    <w:rsid w:val="00F3123B"/>
    <w:rsid w:val="00F3222D"/>
    <w:rsid w:val="00F34031"/>
    <w:rsid w:val="00F3405D"/>
    <w:rsid w:val="00F34D28"/>
    <w:rsid w:val="00F3535D"/>
    <w:rsid w:val="00F3536F"/>
    <w:rsid w:val="00F35704"/>
    <w:rsid w:val="00F35D9A"/>
    <w:rsid w:val="00F36EC6"/>
    <w:rsid w:val="00F37025"/>
    <w:rsid w:val="00F37CBB"/>
    <w:rsid w:val="00F40C4A"/>
    <w:rsid w:val="00F41661"/>
    <w:rsid w:val="00F41B41"/>
    <w:rsid w:val="00F43A53"/>
    <w:rsid w:val="00F44729"/>
    <w:rsid w:val="00F45493"/>
    <w:rsid w:val="00F464F6"/>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2C4"/>
    <w:rsid w:val="00F75D05"/>
    <w:rsid w:val="00F767D9"/>
    <w:rsid w:val="00F76CA8"/>
    <w:rsid w:val="00F77121"/>
    <w:rsid w:val="00F80538"/>
    <w:rsid w:val="00F80761"/>
    <w:rsid w:val="00F80D3D"/>
    <w:rsid w:val="00F81389"/>
    <w:rsid w:val="00F831D0"/>
    <w:rsid w:val="00F857AA"/>
    <w:rsid w:val="00F8651B"/>
    <w:rsid w:val="00F86A7D"/>
    <w:rsid w:val="00F92FB1"/>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C7F18"/>
    <w:rsid w:val="00FD028A"/>
    <w:rsid w:val="00FD0C96"/>
    <w:rsid w:val="00FD2896"/>
    <w:rsid w:val="00FD2F75"/>
    <w:rsid w:val="00FD2FFA"/>
    <w:rsid w:val="00FD38CB"/>
    <w:rsid w:val="00FD38D0"/>
    <w:rsid w:val="00FD5EBA"/>
    <w:rsid w:val="00FD708A"/>
    <w:rsid w:val="00FD710B"/>
    <w:rsid w:val="00FD7166"/>
    <w:rsid w:val="00FD7264"/>
    <w:rsid w:val="00FE04DC"/>
    <w:rsid w:val="00FE06BB"/>
    <w:rsid w:val="00FE17CD"/>
    <w:rsid w:val="00FE34F5"/>
    <w:rsid w:val="00FE36F5"/>
    <w:rsid w:val="00FE3B6E"/>
    <w:rsid w:val="00FE4147"/>
    <w:rsid w:val="00FE41DB"/>
    <w:rsid w:val="00FE5041"/>
    <w:rsid w:val="00FE5688"/>
    <w:rsid w:val="00FE5963"/>
    <w:rsid w:val="00FE6344"/>
    <w:rsid w:val="00FE6AA0"/>
    <w:rsid w:val="00FE7A97"/>
    <w:rsid w:val="00FF2BCF"/>
    <w:rsid w:val="00FF3E46"/>
    <w:rsid w:val="00FF485D"/>
    <w:rsid w:val="00FF54B3"/>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i-FI" w:eastAsia="fi-F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41518959">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package" Target="embeddings/Microsoft_Visio_Drawing1.vsdx"/><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header" Target="header3.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footer" Target="footer2.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5AIRPNAIUNRU-2028481721-6161</_dlc_DocId>
    <_dlc_DocIdUrl xmlns="71c5aaf6-e6ce-465b-b873-5148d2a4c105">
      <Url>https://nokia.sharepoint.com/sites/c5g/e2earch/_layouts/15/DocIdRedir.aspx?ID=5AIRPNAIUNRU-2028481721-6161</Url>
      <Description>5AIRPNAIUNRU-2028481721-6161</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EF87A61C-D5AF-4E81-8BD2-01042D7FB2B6}">
  <ds:schemaRefs>
    <ds:schemaRef ds:uri="http://schemas.openxmlformats.org/officeDocument/2006/bibliography"/>
  </ds:schemaRefs>
</ds:datastoreItem>
</file>

<file path=customXml/itemProps2.xml><?xml version="1.0" encoding="utf-8"?>
<ds:datastoreItem xmlns:ds="http://schemas.openxmlformats.org/officeDocument/2006/customXml" ds:itemID="{0240D72A-F1AD-4AD0-9F0F-FBB2BE1201BC}">
  <ds:schemaRefs>
    <ds:schemaRef ds:uri="Microsoft.SharePoint.Taxonomy.ContentTypeSync"/>
  </ds:schemaRefs>
</ds:datastoreItem>
</file>

<file path=customXml/itemProps3.xml><?xml version="1.0" encoding="utf-8"?>
<ds:datastoreItem xmlns:ds="http://schemas.openxmlformats.org/officeDocument/2006/customXml" ds:itemID="{F22B144E-169B-4A3B-8F02-441C2813C6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6AF2EBE-A946-4EF8-AFBA-C4E9E44E3891}">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BFEDA0B5-8ED1-4B15-9785-D80786B4487B}">
  <ds:schemaRefs>
    <ds:schemaRef ds:uri="http://schemas.microsoft.com/sharepoint/v3/contenttype/forms"/>
  </ds:schemaRefs>
</ds:datastoreItem>
</file>

<file path=customXml/itemProps6.xml><?xml version="1.0" encoding="utf-8"?>
<ds:datastoreItem xmlns:ds="http://schemas.openxmlformats.org/officeDocument/2006/customXml" ds:itemID="{B1A284C5-510C-4210-9D8E-C17A9EABA9B5}">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73</TotalTime>
  <Pages>6</Pages>
  <Words>1249</Words>
  <Characters>7125</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8358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Nokia </cp:lastModifiedBy>
  <cp:revision>9</cp:revision>
  <cp:lastPrinted>2014-09-10T09:04:00Z</cp:lastPrinted>
  <dcterms:created xsi:type="dcterms:W3CDTF">2022-05-06T04:26:00Z</dcterms:created>
  <dcterms:modified xsi:type="dcterms:W3CDTF">2022-05-06T11:30:00Z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fd5e3edf-e739-4f35-8ccf-146e9aec94c0</vt:lpwstr>
  </property>
</Properties>
</file>